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ABCBE" w14:textId="77777777" w:rsidR="00296794" w:rsidRDefault="00296794" w:rsidP="002967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R4-2402324</w:t>
      </w:r>
      <w:r>
        <w:rPr>
          <w:b/>
          <w:i/>
          <w:noProof/>
          <w:sz w:val="28"/>
        </w:rPr>
        <w:fldChar w:fldCharType="end"/>
      </w:r>
    </w:p>
    <w:p w14:paraId="0847B0D9" w14:textId="77777777" w:rsidR="00296794" w:rsidRDefault="00296794" w:rsidP="0029679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794" w14:paraId="703FB726" w14:textId="77777777" w:rsidTr="00D028DA">
        <w:tc>
          <w:tcPr>
            <w:tcW w:w="9641" w:type="dxa"/>
            <w:gridSpan w:val="9"/>
            <w:tcBorders>
              <w:top w:val="single" w:sz="4" w:space="0" w:color="auto"/>
              <w:left w:val="single" w:sz="4" w:space="0" w:color="auto"/>
              <w:right w:val="single" w:sz="4" w:space="0" w:color="auto"/>
            </w:tcBorders>
          </w:tcPr>
          <w:p w14:paraId="415836EB" w14:textId="77777777" w:rsidR="00296794" w:rsidRDefault="00296794" w:rsidP="00D028DA">
            <w:pPr>
              <w:pStyle w:val="CRCoverPage"/>
              <w:spacing w:after="0"/>
              <w:jc w:val="right"/>
              <w:rPr>
                <w:i/>
                <w:noProof/>
              </w:rPr>
            </w:pPr>
            <w:r>
              <w:rPr>
                <w:i/>
                <w:noProof/>
                <w:sz w:val="14"/>
              </w:rPr>
              <w:t>CR-Form-v12.2</w:t>
            </w:r>
          </w:p>
        </w:tc>
      </w:tr>
      <w:tr w:rsidR="00296794" w14:paraId="6CA1D4AE" w14:textId="77777777" w:rsidTr="00D028DA">
        <w:tc>
          <w:tcPr>
            <w:tcW w:w="9641" w:type="dxa"/>
            <w:gridSpan w:val="9"/>
            <w:tcBorders>
              <w:left w:val="single" w:sz="4" w:space="0" w:color="auto"/>
              <w:right w:val="single" w:sz="4" w:space="0" w:color="auto"/>
            </w:tcBorders>
          </w:tcPr>
          <w:p w14:paraId="57622E94" w14:textId="77777777" w:rsidR="00296794" w:rsidRDefault="00296794" w:rsidP="00D028DA">
            <w:pPr>
              <w:pStyle w:val="CRCoverPage"/>
              <w:spacing w:after="0"/>
              <w:jc w:val="center"/>
              <w:rPr>
                <w:noProof/>
              </w:rPr>
            </w:pPr>
            <w:r>
              <w:rPr>
                <w:b/>
                <w:noProof/>
                <w:sz w:val="32"/>
              </w:rPr>
              <w:t>CHANGE REQUEST</w:t>
            </w:r>
          </w:p>
        </w:tc>
      </w:tr>
      <w:tr w:rsidR="00296794" w14:paraId="342A410C" w14:textId="77777777" w:rsidTr="00D028DA">
        <w:tc>
          <w:tcPr>
            <w:tcW w:w="9641" w:type="dxa"/>
            <w:gridSpan w:val="9"/>
            <w:tcBorders>
              <w:left w:val="single" w:sz="4" w:space="0" w:color="auto"/>
              <w:right w:val="single" w:sz="4" w:space="0" w:color="auto"/>
            </w:tcBorders>
          </w:tcPr>
          <w:p w14:paraId="17690D27" w14:textId="77777777" w:rsidR="00296794" w:rsidRDefault="00296794" w:rsidP="00D028DA">
            <w:pPr>
              <w:pStyle w:val="CRCoverPage"/>
              <w:spacing w:after="0"/>
              <w:rPr>
                <w:noProof/>
                <w:sz w:val="8"/>
                <w:szCs w:val="8"/>
              </w:rPr>
            </w:pPr>
          </w:p>
        </w:tc>
      </w:tr>
      <w:tr w:rsidR="00296794" w14:paraId="3C796138" w14:textId="77777777" w:rsidTr="00D028DA">
        <w:tc>
          <w:tcPr>
            <w:tcW w:w="142" w:type="dxa"/>
            <w:tcBorders>
              <w:left w:val="single" w:sz="4" w:space="0" w:color="auto"/>
            </w:tcBorders>
          </w:tcPr>
          <w:p w14:paraId="540E45D2" w14:textId="77777777" w:rsidR="00296794" w:rsidRDefault="00296794" w:rsidP="00D028DA">
            <w:pPr>
              <w:pStyle w:val="CRCoverPage"/>
              <w:spacing w:after="0"/>
              <w:jc w:val="right"/>
              <w:rPr>
                <w:noProof/>
              </w:rPr>
            </w:pPr>
          </w:p>
        </w:tc>
        <w:tc>
          <w:tcPr>
            <w:tcW w:w="1559" w:type="dxa"/>
            <w:shd w:val="pct30" w:color="FFFF00" w:fill="auto"/>
          </w:tcPr>
          <w:p w14:paraId="429968AC" w14:textId="77777777" w:rsidR="00296794" w:rsidRPr="00410371" w:rsidRDefault="00296794"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38.141-1</w:t>
            </w:r>
            <w:r>
              <w:rPr>
                <w:b/>
                <w:noProof/>
                <w:sz w:val="28"/>
              </w:rPr>
              <w:fldChar w:fldCharType="end"/>
            </w:r>
          </w:p>
        </w:tc>
        <w:tc>
          <w:tcPr>
            <w:tcW w:w="709" w:type="dxa"/>
          </w:tcPr>
          <w:p w14:paraId="12517118" w14:textId="77777777" w:rsidR="00296794" w:rsidRDefault="00296794" w:rsidP="00D028DA">
            <w:pPr>
              <w:pStyle w:val="CRCoverPage"/>
              <w:spacing w:after="0"/>
              <w:jc w:val="center"/>
              <w:rPr>
                <w:noProof/>
              </w:rPr>
            </w:pPr>
            <w:r>
              <w:rPr>
                <w:b/>
                <w:noProof/>
                <w:sz w:val="28"/>
              </w:rPr>
              <w:t>CR</w:t>
            </w:r>
          </w:p>
        </w:tc>
        <w:tc>
          <w:tcPr>
            <w:tcW w:w="1276" w:type="dxa"/>
            <w:shd w:val="pct30" w:color="FFFF00" w:fill="auto"/>
          </w:tcPr>
          <w:p w14:paraId="596C5AB1" w14:textId="77777777" w:rsidR="00296794" w:rsidRPr="00410371" w:rsidRDefault="00296794"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0423</w:t>
            </w:r>
            <w:r>
              <w:rPr>
                <w:b/>
                <w:noProof/>
                <w:sz w:val="28"/>
              </w:rPr>
              <w:fldChar w:fldCharType="end"/>
            </w:r>
          </w:p>
        </w:tc>
        <w:tc>
          <w:tcPr>
            <w:tcW w:w="709" w:type="dxa"/>
          </w:tcPr>
          <w:p w14:paraId="2CE02240" w14:textId="77777777" w:rsidR="00296794" w:rsidRDefault="00296794"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2D8EC4F2" w14:textId="77777777" w:rsidR="00296794" w:rsidRPr="00410371" w:rsidRDefault="00296794"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9264DA1" w14:textId="77777777" w:rsidR="00296794" w:rsidRDefault="00296794"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D11E6" w14:textId="77777777" w:rsidR="00296794" w:rsidRPr="00410371" w:rsidRDefault="00296794"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32247A6C" w14:textId="77777777" w:rsidR="00296794" w:rsidRDefault="00296794" w:rsidP="00D028DA">
            <w:pPr>
              <w:pStyle w:val="CRCoverPage"/>
              <w:spacing w:after="0"/>
              <w:rPr>
                <w:noProof/>
              </w:rPr>
            </w:pPr>
          </w:p>
        </w:tc>
      </w:tr>
      <w:tr w:rsidR="00296794" w14:paraId="0E1500D4" w14:textId="77777777" w:rsidTr="00D028DA">
        <w:tc>
          <w:tcPr>
            <w:tcW w:w="9641" w:type="dxa"/>
            <w:gridSpan w:val="9"/>
            <w:tcBorders>
              <w:left w:val="single" w:sz="4" w:space="0" w:color="auto"/>
              <w:right w:val="single" w:sz="4" w:space="0" w:color="auto"/>
            </w:tcBorders>
          </w:tcPr>
          <w:p w14:paraId="17936EF9" w14:textId="77777777" w:rsidR="00296794" w:rsidRDefault="00296794" w:rsidP="00D028DA">
            <w:pPr>
              <w:pStyle w:val="CRCoverPage"/>
              <w:spacing w:after="0"/>
              <w:rPr>
                <w:noProof/>
              </w:rPr>
            </w:pPr>
          </w:p>
        </w:tc>
      </w:tr>
      <w:tr w:rsidR="00296794" w14:paraId="26714A78" w14:textId="77777777" w:rsidTr="00D028DA">
        <w:tc>
          <w:tcPr>
            <w:tcW w:w="9641" w:type="dxa"/>
            <w:gridSpan w:val="9"/>
            <w:tcBorders>
              <w:top w:val="single" w:sz="4" w:space="0" w:color="auto"/>
            </w:tcBorders>
          </w:tcPr>
          <w:p w14:paraId="56CD8B99" w14:textId="77777777" w:rsidR="00296794" w:rsidRPr="00F25D98" w:rsidRDefault="00296794"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6794" w14:paraId="0F30E9C5" w14:textId="77777777" w:rsidTr="00D028DA">
        <w:tc>
          <w:tcPr>
            <w:tcW w:w="9641" w:type="dxa"/>
            <w:gridSpan w:val="9"/>
          </w:tcPr>
          <w:p w14:paraId="6342A7EC" w14:textId="77777777" w:rsidR="00296794" w:rsidRDefault="00296794" w:rsidP="00D028DA">
            <w:pPr>
              <w:pStyle w:val="CRCoverPage"/>
              <w:spacing w:after="0"/>
              <w:rPr>
                <w:noProof/>
                <w:sz w:val="8"/>
                <w:szCs w:val="8"/>
              </w:rPr>
            </w:pPr>
          </w:p>
        </w:tc>
      </w:tr>
    </w:tbl>
    <w:p w14:paraId="6284E6A8" w14:textId="77777777" w:rsidR="00296794" w:rsidRDefault="00296794" w:rsidP="002967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794" w14:paraId="338589DF" w14:textId="77777777" w:rsidTr="00D028DA">
        <w:tc>
          <w:tcPr>
            <w:tcW w:w="2835" w:type="dxa"/>
          </w:tcPr>
          <w:p w14:paraId="1F91AECC" w14:textId="77777777" w:rsidR="00296794" w:rsidRDefault="00296794" w:rsidP="00D028DA">
            <w:pPr>
              <w:pStyle w:val="CRCoverPage"/>
              <w:tabs>
                <w:tab w:val="right" w:pos="2751"/>
              </w:tabs>
              <w:spacing w:after="0"/>
              <w:rPr>
                <w:b/>
                <w:i/>
                <w:noProof/>
              </w:rPr>
            </w:pPr>
            <w:r>
              <w:rPr>
                <w:b/>
                <w:i/>
                <w:noProof/>
              </w:rPr>
              <w:t>Proposed change affects:</w:t>
            </w:r>
          </w:p>
        </w:tc>
        <w:tc>
          <w:tcPr>
            <w:tcW w:w="1418" w:type="dxa"/>
          </w:tcPr>
          <w:p w14:paraId="32EB93F0" w14:textId="77777777" w:rsidR="00296794" w:rsidRDefault="00296794"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73123" w14:textId="77777777" w:rsidR="00296794" w:rsidRDefault="00296794" w:rsidP="00D028DA">
            <w:pPr>
              <w:pStyle w:val="CRCoverPage"/>
              <w:spacing w:after="0"/>
              <w:jc w:val="center"/>
              <w:rPr>
                <w:b/>
                <w:caps/>
                <w:noProof/>
              </w:rPr>
            </w:pPr>
          </w:p>
        </w:tc>
        <w:tc>
          <w:tcPr>
            <w:tcW w:w="709" w:type="dxa"/>
            <w:tcBorders>
              <w:left w:val="single" w:sz="4" w:space="0" w:color="auto"/>
            </w:tcBorders>
          </w:tcPr>
          <w:p w14:paraId="4D44C21D" w14:textId="77777777" w:rsidR="00296794" w:rsidRDefault="00296794"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7A76D" w14:textId="77777777" w:rsidR="00296794" w:rsidRDefault="00296794" w:rsidP="00D028DA">
            <w:pPr>
              <w:pStyle w:val="CRCoverPage"/>
              <w:spacing w:after="0"/>
              <w:jc w:val="center"/>
              <w:rPr>
                <w:b/>
                <w:caps/>
                <w:noProof/>
              </w:rPr>
            </w:pPr>
          </w:p>
        </w:tc>
        <w:tc>
          <w:tcPr>
            <w:tcW w:w="2126" w:type="dxa"/>
          </w:tcPr>
          <w:p w14:paraId="293EF916" w14:textId="77777777" w:rsidR="00296794" w:rsidRDefault="00296794"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67776" w14:textId="77777777" w:rsidR="00296794" w:rsidRDefault="00296794" w:rsidP="00D028DA">
            <w:pPr>
              <w:pStyle w:val="CRCoverPage"/>
              <w:spacing w:after="0"/>
              <w:jc w:val="center"/>
              <w:rPr>
                <w:b/>
                <w:caps/>
                <w:noProof/>
              </w:rPr>
            </w:pPr>
          </w:p>
        </w:tc>
        <w:tc>
          <w:tcPr>
            <w:tcW w:w="1418" w:type="dxa"/>
            <w:tcBorders>
              <w:left w:val="nil"/>
            </w:tcBorders>
          </w:tcPr>
          <w:p w14:paraId="7781EC17" w14:textId="77777777" w:rsidR="00296794" w:rsidRDefault="00296794"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B22DE" w14:textId="77777777" w:rsidR="00296794" w:rsidRDefault="00296794" w:rsidP="00D028DA">
            <w:pPr>
              <w:pStyle w:val="CRCoverPage"/>
              <w:spacing w:after="0"/>
              <w:jc w:val="center"/>
              <w:rPr>
                <w:b/>
                <w:bCs/>
                <w:caps/>
                <w:noProof/>
              </w:rPr>
            </w:pPr>
          </w:p>
        </w:tc>
      </w:tr>
    </w:tbl>
    <w:p w14:paraId="25070715" w14:textId="77777777" w:rsidR="00296794" w:rsidRDefault="00296794" w:rsidP="002967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794" w14:paraId="4619ED15" w14:textId="77777777" w:rsidTr="00D028DA">
        <w:tc>
          <w:tcPr>
            <w:tcW w:w="9640" w:type="dxa"/>
            <w:gridSpan w:val="11"/>
          </w:tcPr>
          <w:p w14:paraId="19A766A8" w14:textId="77777777" w:rsidR="00296794" w:rsidRDefault="00296794" w:rsidP="00D028DA">
            <w:pPr>
              <w:pStyle w:val="CRCoverPage"/>
              <w:spacing w:after="0"/>
              <w:rPr>
                <w:noProof/>
                <w:sz w:val="8"/>
                <w:szCs w:val="8"/>
              </w:rPr>
            </w:pPr>
          </w:p>
        </w:tc>
      </w:tr>
      <w:tr w:rsidR="00296794" w14:paraId="6580806F" w14:textId="77777777" w:rsidTr="00D028DA">
        <w:tc>
          <w:tcPr>
            <w:tcW w:w="1843" w:type="dxa"/>
            <w:tcBorders>
              <w:top w:val="single" w:sz="4" w:space="0" w:color="auto"/>
              <w:left w:val="single" w:sz="4" w:space="0" w:color="auto"/>
            </w:tcBorders>
          </w:tcPr>
          <w:p w14:paraId="6BA9255A" w14:textId="77777777" w:rsidR="00296794" w:rsidRDefault="00296794"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0AEF05" w14:textId="77777777" w:rsidR="00296794" w:rsidRDefault="00296794" w:rsidP="00D028DA">
            <w:pPr>
              <w:pStyle w:val="CRCoverPage"/>
              <w:spacing w:after="0"/>
              <w:ind w:left="100"/>
              <w:rPr>
                <w:noProof/>
              </w:rPr>
            </w:pPr>
            <w:r>
              <w:fldChar w:fldCharType="begin"/>
            </w:r>
            <w:r>
              <w:instrText xml:space="preserve"> DOCPROPERTY  CrTitle  \* MERGEFORMAT </w:instrText>
            </w:r>
            <w:r>
              <w:fldChar w:fldCharType="separate"/>
            </w:r>
            <w:r>
              <w:t>(NR_RAIL_EU_900MHz, NR_RAIL_EU_1900MHz_TDD) CR TS 38.141-1 - Updates related to LS from CEPT WG FM56</w:t>
            </w:r>
            <w:r>
              <w:fldChar w:fldCharType="end"/>
            </w:r>
          </w:p>
        </w:tc>
      </w:tr>
      <w:tr w:rsidR="00296794" w14:paraId="7BBD5069" w14:textId="77777777" w:rsidTr="00D028DA">
        <w:tc>
          <w:tcPr>
            <w:tcW w:w="1843" w:type="dxa"/>
            <w:tcBorders>
              <w:left w:val="single" w:sz="4" w:space="0" w:color="auto"/>
            </w:tcBorders>
          </w:tcPr>
          <w:p w14:paraId="0DCC1890" w14:textId="77777777" w:rsidR="00296794" w:rsidRDefault="00296794" w:rsidP="00D028DA">
            <w:pPr>
              <w:pStyle w:val="CRCoverPage"/>
              <w:spacing w:after="0"/>
              <w:rPr>
                <w:b/>
                <w:i/>
                <w:noProof/>
                <w:sz w:val="8"/>
                <w:szCs w:val="8"/>
              </w:rPr>
            </w:pPr>
          </w:p>
        </w:tc>
        <w:tc>
          <w:tcPr>
            <w:tcW w:w="7797" w:type="dxa"/>
            <w:gridSpan w:val="10"/>
            <w:tcBorders>
              <w:right w:val="single" w:sz="4" w:space="0" w:color="auto"/>
            </w:tcBorders>
          </w:tcPr>
          <w:p w14:paraId="69D717EA" w14:textId="77777777" w:rsidR="00296794" w:rsidRDefault="00296794" w:rsidP="00D028DA">
            <w:pPr>
              <w:pStyle w:val="CRCoverPage"/>
              <w:spacing w:after="0"/>
              <w:rPr>
                <w:noProof/>
                <w:sz w:val="8"/>
                <w:szCs w:val="8"/>
              </w:rPr>
            </w:pPr>
          </w:p>
        </w:tc>
      </w:tr>
      <w:tr w:rsidR="00296794" w14:paraId="2E572D4D" w14:textId="77777777" w:rsidTr="00D028DA">
        <w:tc>
          <w:tcPr>
            <w:tcW w:w="1843" w:type="dxa"/>
            <w:tcBorders>
              <w:left w:val="single" w:sz="4" w:space="0" w:color="auto"/>
            </w:tcBorders>
          </w:tcPr>
          <w:p w14:paraId="28C2B545" w14:textId="77777777" w:rsidR="00296794" w:rsidRDefault="00296794"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0EBE9" w14:textId="77777777" w:rsidR="00296794" w:rsidRDefault="00296794"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96794" w14:paraId="10DAD796" w14:textId="77777777" w:rsidTr="00D028DA">
        <w:tc>
          <w:tcPr>
            <w:tcW w:w="1843" w:type="dxa"/>
            <w:tcBorders>
              <w:left w:val="single" w:sz="4" w:space="0" w:color="auto"/>
            </w:tcBorders>
          </w:tcPr>
          <w:p w14:paraId="6171ACC6" w14:textId="77777777" w:rsidR="00296794" w:rsidRDefault="00296794"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FE24E9" w14:textId="77777777" w:rsidR="00296794" w:rsidRDefault="00296794"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296794" w14:paraId="3A349397" w14:textId="77777777" w:rsidTr="00D028DA">
        <w:tc>
          <w:tcPr>
            <w:tcW w:w="1843" w:type="dxa"/>
            <w:tcBorders>
              <w:left w:val="single" w:sz="4" w:space="0" w:color="auto"/>
            </w:tcBorders>
          </w:tcPr>
          <w:p w14:paraId="368D6046" w14:textId="77777777" w:rsidR="00296794" w:rsidRDefault="00296794" w:rsidP="00D028DA">
            <w:pPr>
              <w:pStyle w:val="CRCoverPage"/>
              <w:spacing w:after="0"/>
              <w:rPr>
                <w:b/>
                <w:i/>
                <w:noProof/>
                <w:sz w:val="8"/>
                <w:szCs w:val="8"/>
              </w:rPr>
            </w:pPr>
          </w:p>
        </w:tc>
        <w:tc>
          <w:tcPr>
            <w:tcW w:w="7797" w:type="dxa"/>
            <w:gridSpan w:val="10"/>
            <w:tcBorders>
              <w:right w:val="single" w:sz="4" w:space="0" w:color="auto"/>
            </w:tcBorders>
          </w:tcPr>
          <w:p w14:paraId="68B31B8B" w14:textId="77777777" w:rsidR="00296794" w:rsidRDefault="00296794" w:rsidP="00D028DA">
            <w:pPr>
              <w:pStyle w:val="CRCoverPage"/>
              <w:spacing w:after="0"/>
              <w:rPr>
                <w:noProof/>
                <w:sz w:val="8"/>
                <w:szCs w:val="8"/>
              </w:rPr>
            </w:pPr>
          </w:p>
        </w:tc>
      </w:tr>
      <w:tr w:rsidR="00296794" w14:paraId="718A1384" w14:textId="77777777" w:rsidTr="00D028DA">
        <w:tc>
          <w:tcPr>
            <w:tcW w:w="1843" w:type="dxa"/>
            <w:tcBorders>
              <w:left w:val="single" w:sz="4" w:space="0" w:color="auto"/>
            </w:tcBorders>
          </w:tcPr>
          <w:p w14:paraId="0E0ED782" w14:textId="77777777" w:rsidR="00296794" w:rsidRDefault="00296794"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6A6E4CEC" w14:textId="77777777" w:rsidR="00296794" w:rsidRDefault="00296794" w:rsidP="00D028DA">
            <w:pPr>
              <w:pStyle w:val="CRCoverPage"/>
              <w:spacing w:after="0"/>
              <w:ind w:left="100"/>
              <w:rPr>
                <w:noProof/>
              </w:rPr>
            </w:pPr>
            <w:r>
              <w:fldChar w:fldCharType="begin"/>
            </w:r>
            <w:r>
              <w:instrText xml:space="preserve"> DOCPROPERTY  RelatedWis  \* MERGEFORMAT </w:instrText>
            </w:r>
            <w:r>
              <w:fldChar w:fldCharType="separate"/>
            </w:r>
            <w:r>
              <w:rPr>
                <w:noProof/>
              </w:rPr>
              <w:t>NR_RAIL_EU_900MHz, NR_RAIL_EU_1900MHz_TDD</w:t>
            </w:r>
            <w:r>
              <w:rPr>
                <w:noProof/>
              </w:rPr>
              <w:fldChar w:fldCharType="end"/>
            </w:r>
          </w:p>
        </w:tc>
        <w:tc>
          <w:tcPr>
            <w:tcW w:w="567" w:type="dxa"/>
            <w:tcBorders>
              <w:left w:val="nil"/>
            </w:tcBorders>
          </w:tcPr>
          <w:p w14:paraId="2489EA81" w14:textId="77777777" w:rsidR="00296794" w:rsidRDefault="00296794" w:rsidP="00D028DA">
            <w:pPr>
              <w:pStyle w:val="CRCoverPage"/>
              <w:spacing w:after="0"/>
              <w:ind w:right="100"/>
              <w:rPr>
                <w:noProof/>
              </w:rPr>
            </w:pPr>
          </w:p>
        </w:tc>
        <w:tc>
          <w:tcPr>
            <w:tcW w:w="1417" w:type="dxa"/>
            <w:gridSpan w:val="3"/>
            <w:tcBorders>
              <w:left w:val="nil"/>
            </w:tcBorders>
          </w:tcPr>
          <w:p w14:paraId="59F61880" w14:textId="77777777" w:rsidR="00296794" w:rsidRDefault="00296794"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16C4D6" w14:textId="77777777" w:rsidR="00296794" w:rsidRDefault="00296794"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296794" w14:paraId="3EF62C4C" w14:textId="77777777" w:rsidTr="00D028DA">
        <w:tc>
          <w:tcPr>
            <w:tcW w:w="1843" w:type="dxa"/>
            <w:tcBorders>
              <w:left w:val="single" w:sz="4" w:space="0" w:color="auto"/>
            </w:tcBorders>
          </w:tcPr>
          <w:p w14:paraId="591B9D9F" w14:textId="77777777" w:rsidR="00296794" w:rsidRDefault="00296794" w:rsidP="00D028DA">
            <w:pPr>
              <w:pStyle w:val="CRCoverPage"/>
              <w:spacing w:after="0"/>
              <w:rPr>
                <w:b/>
                <w:i/>
                <w:noProof/>
                <w:sz w:val="8"/>
                <w:szCs w:val="8"/>
              </w:rPr>
            </w:pPr>
          </w:p>
        </w:tc>
        <w:tc>
          <w:tcPr>
            <w:tcW w:w="1986" w:type="dxa"/>
            <w:gridSpan w:val="4"/>
          </w:tcPr>
          <w:p w14:paraId="137AC18B" w14:textId="77777777" w:rsidR="00296794" w:rsidRDefault="00296794" w:rsidP="00D028DA">
            <w:pPr>
              <w:pStyle w:val="CRCoverPage"/>
              <w:spacing w:after="0"/>
              <w:rPr>
                <w:noProof/>
                <w:sz w:val="8"/>
                <w:szCs w:val="8"/>
              </w:rPr>
            </w:pPr>
          </w:p>
        </w:tc>
        <w:tc>
          <w:tcPr>
            <w:tcW w:w="2267" w:type="dxa"/>
            <w:gridSpan w:val="2"/>
          </w:tcPr>
          <w:p w14:paraId="675FB0BC" w14:textId="77777777" w:rsidR="00296794" w:rsidRDefault="00296794" w:rsidP="00D028DA">
            <w:pPr>
              <w:pStyle w:val="CRCoverPage"/>
              <w:spacing w:after="0"/>
              <w:rPr>
                <w:noProof/>
                <w:sz w:val="8"/>
                <w:szCs w:val="8"/>
              </w:rPr>
            </w:pPr>
          </w:p>
        </w:tc>
        <w:tc>
          <w:tcPr>
            <w:tcW w:w="1417" w:type="dxa"/>
            <w:gridSpan w:val="3"/>
          </w:tcPr>
          <w:p w14:paraId="5D0C01D3" w14:textId="77777777" w:rsidR="00296794" w:rsidRDefault="00296794" w:rsidP="00D028DA">
            <w:pPr>
              <w:pStyle w:val="CRCoverPage"/>
              <w:spacing w:after="0"/>
              <w:rPr>
                <w:noProof/>
                <w:sz w:val="8"/>
                <w:szCs w:val="8"/>
              </w:rPr>
            </w:pPr>
          </w:p>
        </w:tc>
        <w:tc>
          <w:tcPr>
            <w:tcW w:w="2127" w:type="dxa"/>
            <w:tcBorders>
              <w:right w:val="single" w:sz="4" w:space="0" w:color="auto"/>
            </w:tcBorders>
          </w:tcPr>
          <w:p w14:paraId="30AEDA37" w14:textId="77777777" w:rsidR="00296794" w:rsidRDefault="00296794" w:rsidP="00D028DA">
            <w:pPr>
              <w:pStyle w:val="CRCoverPage"/>
              <w:spacing w:after="0"/>
              <w:rPr>
                <w:noProof/>
                <w:sz w:val="8"/>
                <w:szCs w:val="8"/>
              </w:rPr>
            </w:pPr>
          </w:p>
        </w:tc>
      </w:tr>
      <w:tr w:rsidR="00296794" w14:paraId="320520E6" w14:textId="77777777" w:rsidTr="00D028DA">
        <w:trPr>
          <w:cantSplit/>
        </w:trPr>
        <w:tc>
          <w:tcPr>
            <w:tcW w:w="1843" w:type="dxa"/>
            <w:tcBorders>
              <w:left w:val="single" w:sz="4" w:space="0" w:color="auto"/>
            </w:tcBorders>
          </w:tcPr>
          <w:p w14:paraId="050E41EB" w14:textId="77777777" w:rsidR="00296794" w:rsidRDefault="00296794" w:rsidP="00D028DA">
            <w:pPr>
              <w:pStyle w:val="CRCoverPage"/>
              <w:tabs>
                <w:tab w:val="right" w:pos="1759"/>
              </w:tabs>
              <w:spacing w:after="0"/>
              <w:rPr>
                <w:b/>
                <w:i/>
                <w:noProof/>
              </w:rPr>
            </w:pPr>
            <w:r>
              <w:rPr>
                <w:b/>
                <w:i/>
                <w:noProof/>
              </w:rPr>
              <w:t>Category:</w:t>
            </w:r>
          </w:p>
        </w:tc>
        <w:tc>
          <w:tcPr>
            <w:tcW w:w="851" w:type="dxa"/>
            <w:shd w:val="pct30" w:color="FFFF00" w:fill="auto"/>
          </w:tcPr>
          <w:p w14:paraId="0F0393D7" w14:textId="77777777" w:rsidR="00296794" w:rsidRDefault="00296794"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74B4CD1" w14:textId="77777777" w:rsidR="00296794" w:rsidRDefault="00296794" w:rsidP="00D028DA">
            <w:pPr>
              <w:pStyle w:val="CRCoverPage"/>
              <w:spacing w:after="0"/>
              <w:rPr>
                <w:noProof/>
              </w:rPr>
            </w:pPr>
          </w:p>
        </w:tc>
        <w:tc>
          <w:tcPr>
            <w:tcW w:w="1417" w:type="dxa"/>
            <w:gridSpan w:val="3"/>
            <w:tcBorders>
              <w:left w:val="nil"/>
            </w:tcBorders>
          </w:tcPr>
          <w:p w14:paraId="3ECE99C2" w14:textId="77777777" w:rsidR="00296794" w:rsidRDefault="00296794"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ED8B49" w14:textId="77777777" w:rsidR="00296794" w:rsidRDefault="00296794"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96794" w14:paraId="0EF34DB4" w14:textId="77777777" w:rsidTr="00D028DA">
        <w:tc>
          <w:tcPr>
            <w:tcW w:w="1843" w:type="dxa"/>
            <w:tcBorders>
              <w:left w:val="single" w:sz="4" w:space="0" w:color="auto"/>
              <w:bottom w:val="single" w:sz="4" w:space="0" w:color="auto"/>
            </w:tcBorders>
          </w:tcPr>
          <w:p w14:paraId="09CBE5EF" w14:textId="77777777" w:rsidR="00296794" w:rsidRDefault="00296794" w:rsidP="00D028DA">
            <w:pPr>
              <w:pStyle w:val="CRCoverPage"/>
              <w:spacing w:after="0"/>
              <w:rPr>
                <w:b/>
                <w:i/>
                <w:noProof/>
              </w:rPr>
            </w:pPr>
          </w:p>
        </w:tc>
        <w:tc>
          <w:tcPr>
            <w:tcW w:w="4677" w:type="dxa"/>
            <w:gridSpan w:val="8"/>
            <w:tcBorders>
              <w:bottom w:val="single" w:sz="4" w:space="0" w:color="auto"/>
            </w:tcBorders>
          </w:tcPr>
          <w:p w14:paraId="6E40B526" w14:textId="77777777" w:rsidR="00296794" w:rsidRDefault="00296794"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725CE7" w14:textId="77777777" w:rsidR="00296794" w:rsidRDefault="00296794"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2EB8D" w14:textId="77777777" w:rsidR="00296794" w:rsidRPr="007C2097" w:rsidRDefault="00296794"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6794" w14:paraId="1A4ACC75" w14:textId="77777777" w:rsidTr="00D028DA">
        <w:tc>
          <w:tcPr>
            <w:tcW w:w="1843" w:type="dxa"/>
          </w:tcPr>
          <w:p w14:paraId="26F89ED3" w14:textId="77777777" w:rsidR="00296794" w:rsidRDefault="00296794" w:rsidP="00D028DA">
            <w:pPr>
              <w:pStyle w:val="CRCoverPage"/>
              <w:spacing w:after="0"/>
              <w:rPr>
                <w:b/>
                <w:i/>
                <w:noProof/>
                <w:sz w:val="8"/>
                <w:szCs w:val="8"/>
              </w:rPr>
            </w:pPr>
          </w:p>
        </w:tc>
        <w:tc>
          <w:tcPr>
            <w:tcW w:w="7797" w:type="dxa"/>
            <w:gridSpan w:val="10"/>
          </w:tcPr>
          <w:p w14:paraId="2AF1D37B" w14:textId="77777777" w:rsidR="00296794" w:rsidRDefault="00296794" w:rsidP="00D028DA">
            <w:pPr>
              <w:pStyle w:val="CRCoverPage"/>
              <w:spacing w:after="0"/>
              <w:rPr>
                <w:noProof/>
                <w:sz w:val="8"/>
                <w:szCs w:val="8"/>
              </w:rPr>
            </w:pPr>
          </w:p>
        </w:tc>
      </w:tr>
      <w:tr w:rsidR="00296794" w14:paraId="34C3CBD9" w14:textId="77777777" w:rsidTr="00D028DA">
        <w:tc>
          <w:tcPr>
            <w:tcW w:w="2694" w:type="dxa"/>
            <w:gridSpan w:val="2"/>
            <w:tcBorders>
              <w:top w:val="single" w:sz="4" w:space="0" w:color="auto"/>
              <w:left w:val="single" w:sz="4" w:space="0" w:color="auto"/>
            </w:tcBorders>
          </w:tcPr>
          <w:p w14:paraId="429275E0" w14:textId="77777777" w:rsidR="00296794" w:rsidRDefault="00296794"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0F642" w14:textId="77777777" w:rsidR="00296794" w:rsidRDefault="00296794" w:rsidP="00D028DA">
            <w:pPr>
              <w:pStyle w:val="CRCoverPage"/>
              <w:spacing w:after="0"/>
              <w:rPr>
                <w:lang w:val="en-US"/>
              </w:rPr>
            </w:pPr>
            <w:r>
              <w:rPr>
                <w:lang w:val="en-US"/>
              </w:rPr>
              <w:t xml:space="preserve"> Addressing CEPT WG FM56’s comments, as explained in on our contribution R4-2400xxxx:</w:t>
            </w:r>
          </w:p>
          <w:p w14:paraId="10B3FA53" w14:textId="77777777" w:rsidR="00296794" w:rsidRPr="00623182" w:rsidRDefault="00296794" w:rsidP="00296794">
            <w:pPr>
              <w:pStyle w:val="CRCoverPage"/>
              <w:numPr>
                <w:ilvl w:val="0"/>
                <w:numId w:val="19"/>
              </w:numPr>
              <w:spacing w:after="0"/>
              <w:rPr>
                <w:noProof/>
              </w:rPr>
            </w:pPr>
            <w:r>
              <w:rPr>
                <w:noProof/>
              </w:rPr>
              <w:t>The BS maximum output power limit for band n100 and band n101 is only for uncoordinated deployment and when an administration allows higher limit with mitigation measures. As the scope defined was UIC has been changed, not only consdiring unccordinated deployment, this limit applicability shall be clarified.</w:t>
            </w:r>
          </w:p>
          <w:p w14:paraId="63970C68" w14:textId="77777777" w:rsidR="00296794" w:rsidRDefault="00296794" w:rsidP="00D028DA">
            <w:pPr>
              <w:pStyle w:val="CRCoverPage"/>
              <w:spacing w:after="0"/>
              <w:ind w:left="100"/>
              <w:rPr>
                <w:noProof/>
              </w:rPr>
            </w:pPr>
            <w:r>
              <w:rPr>
                <w:lang w:val="en-US"/>
              </w:rPr>
              <w:t>The additional OBUE requirement for band n100 is not needed and should be removed from the specification.</w:t>
            </w:r>
          </w:p>
        </w:tc>
      </w:tr>
      <w:tr w:rsidR="00296794" w14:paraId="27065E51" w14:textId="77777777" w:rsidTr="00D028DA">
        <w:tc>
          <w:tcPr>
            <w:tcW w:w="2694" w:type="dxa"/>
            <w:gridSpan w:val="2"/>
            <w:tcBorders>
              <w:left w:val="single" w:sz="4" w:space="0" w:color="auto"/>
            </w:tcBorders>
          </w:tcPr>
          <w:p w14:paraId="5670040B" w14:textId="77777777" w:rsidR="00296794" w:rsidRDefault="00296794" w:rsidP="00D028DA">
            <w:pPr>
              <w:pStyle w:val="CRCoverPage"/>
              <w:spacing w:after="0"/>
              <w:rPr>
                <w:b/>
                <w:i/>
                <w:noProof/>
                <w:sz w:val="8"/>
                <w:szCs w:val="8"/>
              </w:rPr>
            </w:pPr>
          </w:p>
        </w:tc>
        <w:tc>
          <w:tcPr>
            <w:tcW w:w="6946" w:type="dxa"/>
            <w:gridSpan w:val="9"/>
            <w:tcBorders>
              <w:right w:val="single" w:sz="4" w:space="0" w:color="auto"/>
            </w:tcBorders>
          </w:tcPr>
          <w:p w14:paraId="22580D63" w14:textId="77777777" w:rsidR="00296794" w:rsidRDefault="00296794" w:rsidP="00D028DA">
            <w:pPr>
              <w:pStyle w:val="CRCoverPage"/>
              <w:spacing w:after="0"/>
              <w:rPr>
                <w:noProof/>
                <w:sz w:val="8"/>
                <w:szCs w:val="8"/>
              </w:rPr>
            </w:pPr>
          </w:p>
        </w:tc>
      </w:tr>
      <w:tr w:rsidR="00296794" w14:paraId="4184F938" w14:textId="77777777" w:rsidTr="00D028DA">
        <w:tc>
          <w:tcPr>
            <w:tcW w:w="2694" w:type="dxa"/>
            <w:gridSpan w:val="2"/>
            <w:tcBorders>
              <w:left w:val="single" w:sz="4" w:space="0" w:color="auto"/>
            </w:tcBorders>
          </w:tcPr>
          <w:p w14:paraId="3A5D0A9D" w14:textId="77777777" w:rsidR="00296794" w:rsidRDefault="00296794"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D03ED" w14:textId="77777777" w:rsidR="00296794" w:rsidRDefault="00296794" w:rsidP="00D028DA">
            <w:pPr>
              <w:pStyle w:val="CRCoverPage"/>
              <w:spacing w:after="0"/>
              <w:ind w:left="100"/>
              <w:rPr>
                <w:noProof/>
              </w:rPr>
            </w:pPr>
            <w:r>
              <w:rPr>
                <w:noProof/>
              </w:rPr>
              <w:t>Clarify the BS maximum output power limit for band n100 and band n101 is for uncoordinated deployment or when mitigation measures are considered by an administration.</w:t>
            </w:r>
          </w:p>
          <w:p w14:paraId="573C5B3C" w14:textId="77777777" w:rsidR="00296794" w:rsidRDefault="00296794" w:rsidP="00D028DA">
            <w:pPr>
              <w:pStyle w:val="CRCoverPage"/>
              <w:spacing w:after="0"/>
              <w:ind w:left="100"/>
              <w:rPr>
                <w:noProof/>
              </w:rPr>
            </w:pPr>
            <w:r>
              <w:rPr>
                <w:noProof/>
              </w:rPr>
              <w:t>Remove n100 additional OBUE requirement</w:t>
            </w:r>
          </w:p>
        </w:tc>
      </w:tr>
      <w:tr w:rsidR="00296794" w14:paraId="603BC711" w14:textId="77777777" w:rsidTr="00D028DA">
        <w:tc>
          <w:tcPr>
            <w:tcW w:w="2694" w:type="dxa"/>
            <w:gridSpan w:val="2"/>
            <w:tcBorders>
              <w:left w:val="single" w:sz="4" w:space="0" w:color="auto"/>
            </w:tcBorders>
          </w:tcPr>
          <w:p w14:paraId="2559ACD1" w14:textId="77777777" w:rsidR="00296794" w:rsidRDefault="00296794" w:rsidP="00D028DA">
            <w:pPr>
              <w:pStyle w:val="CRCoverPage"/>
              <w:spacing w:after="0"/>
              <w:rPr>
                <w:b/>
                <w:i/>
                <w:noProof/>
                <w:sz w:val="8"/>
                <w:szCs w:val="8"/>
              </w:rPr>
            </w:pPr>
          </w:p>
        </w:tc>
        <w:tc>
          <w:tcPr>
            <w:tcW w:w="6946" w:type="dxa"/>
            <w:gridSpan w:val="9"/>
            <w:tcBorders>
              <w:right w:val="single" w:sz="4" w:space="0" w:color="auto"/>
            </w:tcBorders>
          </w:tcPr>
          <w:p w14:paraId="7C478EBC" w14:textId="77777777" w:rsidR="00296794" w:rsidRDefault="00296794" w:rsidP="00D028DA">
            <w:pPr>
              <w:pStyle w:val="CRCoverPage"/>
              <w:spacing w:after="0"/>
              <w:rPr>
                <w:noProof/>
                <w:sz w:val="8"/>
                <w:szCs w:val="8"/>
              </w:rPr>
            </w:pPr>
          </w:p>
        </w:tc>
      </w:tr>
      <w:tr w:rsidR="00296794" w14:paraId="60B8AA72" w14:textId="77777777" w:rsidTr="00D028DA">
        <w:tc>
          <w:tcPr>
            <w:tcW w:w="2694" w:type="dxa"/>
            <w:gridSpan w:val="2"/>
            <w:tcBorders>
              <w:left w:val="single" w:sz="4" w:space="0" w:color="auto"/>
              <w:bottom w:val="single" w:sz="4" w:space="0" w:color="auto"/>
            </w:tcBorders>
          </w:tcPr>
          <w:p w14:paraId="7050D248" w14:textId="77777777" w:rsidR="00296794" w:rsidRDefault="00296794"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FFEB4" w14:textId="77777777" w:rsidR="00296794" w:rsidRDefault="00296794" w:rsidP="00D028DA">
            <w:pPr>
              <w:pStyle w:val="CRCoverPage"/>
              <w:spacing w:after="0"/>
              <w:ind w:left="100"/>
              <w:rPr>
                <w:noProof/>
                <w:lang w:eastAsia="zh-CN"/>
              </w:rPr>
            </w:pPr>
            <w:r>
              <w:rPr>
                <w:noProof/>
                <w:lang w:eastAsia="zh-CN"/>
              </w:rPr>
              <w:t>The maximum output power limit would be too restrictive.</w:t>
            </w:r>
          </w:p>
          <w:p w14:paraId="7FFB249D" w14:textId="77777777" w:rsidR="00296794" w:rsidRDefault="00296794" w:rsidP="00D028DA">
            <w:pPr>
              <w:pStyle w:val="CRCoverPage"/>
              <w:spacing w:after="0"/>
              <w:ind w:left="100"/>
              <w:rPr>
                <w:noProof/>
              </w:rPr>
            </w:pPr>
            <w:r>
              <w:rPr>
                <w:noProof/>
                <w:lang w:eastAsia="zh-CN"/>
              </w:rPr>
              <w:t>Useless requirement will remain in the specification, adding not relevant testing.</w:t>
            </w:r>
          </w:p>
        </w:tc>
      </w:tr>
      <w:tr w:rsidR="00296794" w14:paraId="3C6758BC" w14:textId="77777777" w:rsidTr="00D028DA">
        <w:tc>
          <w:tcPr>
            <w:tcW w:w="2694" w:type="dxa"/>
            <w:gridSpan w:val="2"/>
          </w:tcPr>
          <w:p w14:paraId="276FCABB" w14:textId="77777777" w:rsidR="00296794" w:rsidRDefault="00296794" w:rsidP="00D028DA">
            <w:pPr>
              <w:pStyle w:val="CRCoverPage"/>
              <w:spacing w:after="0"/>
              <w:rPr>
                <w:b/>
                <w:i/>
                <w:noProof/>
                <w:sz w:val="8"/>
                <w:szCs w:val="8"/>
              </w:rPr>
            </w:pPr>
          </w:p>
        </w:tc>
        <w:tc>
          <w:tcPr>
            <w:tcW w:w="6946" w:type="dxa"/>
            <w:gridSpan w:val="9"/>
          </w:tcPr>
          <w:p w14:paraId="06C13051" w14:textId="77777777" w:rsidR="00296794" w:rsidRDefault="00296794" w:rsidP="00D028DA">
            <w:pPr>
              <w:pStyle w:val="CRCoverPage"/>
              <w:spacing w:after="0"/>
              <w:rPr>
                <w:noProof/>
                <w:sz w:val="8"/>
                <w:szCs w:val="8"/>
              </w:rPr>
            </w:pPr>
          </w:p>
        </w:tc>
      </w:tr>
      <w:tr w:rsidR="00296794" w14:paraId="08EDA660" w14:textId="77777777" w:rsidTr="00D028DA">
        <w:tc>
          <w:tcPr>
            <w:tcW w:w="2694" w:type="dxa"/>
            <w:gridSpan w:val="2"/>
            <w:tcBorders>
              <w:top w:val="single" w:sz="4" w:space="0" w:color="auto"/>
              <w:left w:val="single" w:sz="4" w:space="0" w:color="auto"/>
            </w:tcBorders>
          </w:tcPr>
          <w:p w14:paraId="63C3FECF" w14:textId="77777777" w:rsidR="00296794" w:rsidRDefault="00296794"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33538" w14:textId="77777777" w:rsidR="00296794" w:rsidRDefault="00296794" w:rsidP="00D028DA">
            <w:pPr>
              <w:pStyle w:val="CRCoverPage"/>
              <w:spacing w:after="0"/>
              <w:ind w:left="100"/>
              <w:rPr>
                <w:noProof/>
              </w:rPr>
            </w:pPr>
            <w:r>
              <w:rPr>
                <w:noProof/>
              </w:rPr>
              <w:t>6.2.1, 6.6.4.5.6.7</w:t>
            </w:r>
          </w:p>
        </w:tc>
      </w:tr>
      <w:tr w:rsidR="00296794" w14:paraId="2F5F1D59" w14:textId="77777777" w:rsidTr="00D028DA">
        <w:tc>
          <w:tcPr>
            <w:tcW w:w="2694" w:type="dxa"/>
            <w:gridSpan w:val="2"/>
            <w:tcBorders>
              <w:left w:val="single" w:sz="4" w:space="0" w:color="auto"/>
            </w:tcBorders>
          </w:tcPr>
          <w:p w14:paraId="20145C43" w14:textId="77777777" w:rsidR="00296794" w:rsidRDefault="00296794" w:rsidP="00D028DA">
            <w:pPr>
              <w:pStyle w:val="CRCoverPage"/>
              <w:spacing w:after="0"/>
              <w:rPr>
                <w:b/>
                <w:i/>
                <w:noProof/>
                <w:sz w:val="8"/>
                <w:szCs w:val="8"/>
              </w:rPr>
            </w:pPr>
          </w:p>
        </w:tc>
        <w:tc>
          <w:tcPr>
            <w:tcW w:w="6946" w:type="dxa"/>
            <w:gridSpan w:val="9"/>
            <w:tcBorders>
              <w:right w:val="single" w:sz="4" w:space="0" w:color="auto"/>
            </w:tcBorders>
          </w:tcPr>
          <w:p w14:paraId="48243056" w14:textId="77777777" w:rsidR="00296794" w:rsidRDefault="00296794" w:rsidP="00D028DA">
            <w:pPr>
              <w:pStyle w:val="CRCoverPage"/>
              <w:spacing w:after="0"/>
              <w:rPr>
                <w:noProof/>
                <w:sz w:val="8"/>
                <w:szCs w:val="8"/>
              </w:rPr>
            </w:pPr>
          </w:p>
        </w:tc>
      </w:tr>
      <w:tr w:rsidR="00296794" w14:paraId="54EF2F10" w14:textId="77777777" w:rsidTr="00D028DA">
        <w:tc>
          <w:tcPr>
            <w:tcW w:w="2694" w:type="dxa"/>
            <w:gridSpan w:val="2"/>
            <w:tcBorders>
              <w:left w:val="single" w:sz="4" w:space="0" w:color="auto"/>
            </w:tcBorders>
          </w:tcPr>
          <w:p w14:paraId="6EF5AB75" w14:textId="77777777" w:rsidR="00296794" w:rsidRDefault="00296794"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F9652" w14:textId="77777777" w:rsidR="00296794" w:rsidRDefault="00296794"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6BA82" w14:textId="77777777" w:rsidR="00296794" w:rsidRDefault="00296794" w:rsidP="00D028DA">
            <w:pPr>
              <w:pStyle w:val="CRCoverPage"/>
              <w:spacing w:after="0"/>
              <w:jc w:val="center"/>
              <w:rPr>
                <w:b/>
                <w:caps/>
                <w:noProof/>
              </w:rPr>
            </w:pPr>
            <w:r>
              <w:rPr>
                <w:b/>
                <w:caps/>
                <w:noProof/>
              </w:rPr>
              <w:t>N</w:t>
            </w:r>
          </w:p>
        </w:tc>
        <w:tc>
          <w:tcPr>
            <w:tcW w:w="2977" w:type="dxa"/>
            <w:gridSpan w:val="4"/>
          </w:tcPr>
          <w:p w14:paraId="4D5DC439" w14:textId="77777777" w:rsidR="00296794" w:rsidRDefault="00296794"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DA4FD" w14:textId="77777777" w:rsidR="00296794" w:rsidRDefault="00296794" w:rsidP="00D028DA">
            <w:pPr>
              <w:pStyle w:val="CRCoverPage"/>
              <w:spacing w:after="0"/>
              <w:ind w:left="99"/>
              <w:rPr>
                <w:noProof/>
              </w:rPr>
            </w:pPr>
          </w:p>
        </w:tc>
      </w:tr>
      <w:tr w:rsidR="00296794" w14:paraId="7AD3A687" w14:textId="77777777" w:rsidTr="00D028DA">
        <w:tc>
          <w:tcPr>
            <w:tcW w:w="2694" w:type="dxa"/>
            <w:gridSpan w:val="2"/>
            <w:tcBorders>
              <w:left w:val="single" w:sz="4" w:space="0" w:color="auto"/>
            </w:tcBorders>
          </w:tcPr>
          <w:p w14:paraId="76ED58A5" w14:textId="77777777" w:rsidR="00296794" w:rsidRDefault="00296794"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E97FF" w14:textId="77777777" w:rsidR="00296794" w:rsidRDefault="0029679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D466" w14:textId="77777777" w:rsidR="00296794" w:rsidRDefault="00296794" w:rsidP="00D028DA">
            <w:pPr>
              <w:pStyle w:val="CRCoverPage"/>
              <w:spacing w:after="0"/>
              <w:jc w:val="center"/>
              <w:rPr>
                <w:b/>
                <w:caps/>
                <w:noProof/>
              </w:rPr>
            </w:pPr>
          </w:p>
        </w:tc>
        <w:tc>
          <w:tcPr>
            <w:tcW w:w="2977" w:type="dxa"/>
            <w:gridSpan w:val="4"/>
          </w:tcPr>
          <w:p w14:paraId="0CE620D4" w14:textId="77777777" w:rsidR="00296794" w:rsidRDefault="00296794"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1B56" w14:textId="77777777" w:rsidR="00296794" w:rsidRDefault="00296794" w:rsidP="00D028DA">
            <w:pPr>
              <w:pStyle w:val="CRCoverPage"/>
              <w:spacing w:after="0"/>
              <w:ind w:left="99"/>
              <w:rPr>
                <w:noProof/>
              </w:rPr>
            </w:pPr>
            <w:r>
              <w:rPr>
                <w:noProof/>
              </w:rPr>
              <w:t>TS 38.104</w:t>
            </w:r>
          </w:p>
        </w:tc>
      </w:tr>
      <w:tr w:rsidR="00296794" w14:paraId="2A0347D8" w14:textId="77777777" w:rsidTr="00D028DA">
        <w:tc>
          <w:tcPr>
            <w:tcW w:w="2694" w:type="dxa"/>
            <w:gridSpan w:val="2"/>
            <w:tcBorders>
              <w:left w:val="single" w:sz="4" w:space="0" w:color="auto"/>
            </w:tcBorders>
          </w:tcPr>
          <w:p w14:paraId="24A885A7" w14:textId="77777777" w:rsidR="00296794" w:rsidRDefault="00296794"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C0DD7" w14:textId="77777777" w:rsidR="00296794" w:rsidRDefault="00296794"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BD774" w14:textId="77777777" w:rsidR="00296794" w:rsidRDefault="00296794" w:rsidP="00D028DA">
            <w:pPr>
              <w:pStyle w:val="CRCoverPage"/>
              <w:spacing w:after="0"/>
              <w:jc w:val="center"/>
              <w:rPr>
                <w:b/>
                <w:caps/>
                <w:noProof/>
              </w:rPr>
            </w:pPr>
            <w:r>
              <w:rPr>
                <w:b/>
                <w:caps/>
                <w:noProof/>
              </w:rPr>
              <w:t>X</w:t>
            </w:r>
          </w:p>
        </w:tc>
        <w:tc>
          <w:tcPr>
            <w:tcW w:w="2977" w:type="dxa"/>
            <w:gridSpan w:val="4"/>
          </w:tcPr>
          <w:p w14:paraId="1B958224" w14:textId="77777777" w:rsidR="00296794" w:rsidRDefault="00296794"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E6270" w14:textId="77777777" w:rsidR="00296794" w:rsidRDefault="00296794" w:rsidP="00D028DA">
            <w:pPr>
              <w:pStyle w:val="CRCoverPage"/>
              <w:spacing w:after="0"/>
              <w:ind w:left="99"/>
              <w:rPr>
                <w:noProof/>
              </w:rPr>
            </w:pPr>
            <w:r>
              <w:rPr>
                <w:noProof/>
              </w:rPr>
              <w:t xml:space="preserve">TS/TR ... CR ... </w:t>
            </w:r>
          </w:p>
        </w:tc>
      </w:tr>
      <w:tr w:rsidR="00296794" w14:paraId="06B1F8C2" w14:textId="77777777" w:rsidTr="00D028DA">
        <w:tc>
          <w:tcPr>
            <w:tcW w:w="2694" w:type="dxa"/>
            <w:gridSpan w:val="2"/>
            <w:tcBorders>
              <w:left w:val="single" w:sz="4" w:space="0" w:color="auto"/>
            </w:tcBorders>
          </w:tcPr>
          <w:p w14:paraId="5AE7E52F" w14:textId="77777777" w:rsidR="00296794" w:rsidRDefault="00296794"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0335D" w14:textId="77777777" w:rsidR="00296794" w:rsidRDefault="00296794"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F30DA" w14:textId="77777777" w:rsidR="00296794" w:rsidRDefault="00296794" w:rsidP="00D028DA">
            <w:pPr>
              <w:pStyle w:val="CRCoverPage"/>
              <w:spacing w:after="0"/>
              <w:jc w:val="center"/>
              <w:rPr>
                <w:b/>
                <w:caps/>
                <w:noProof/>
              </w:rPr>
            </w:pPr>
            <w:r>
              <w:rPr>
                <w:b/>
                <w:caps/>
                <w:noProof/>
              </w:rPr>
              <w:t>X</w:t>
            </w:r>
          </w:p>
        </w:tc>
        <w:tc>
          <w:tcPr>
            <w:tcW w:w="2977" w:type="dxa"/>
            <w:gridSpan w:val="4"/>
          </w:tcPr>
          <w:p w14:paraId="1F9212A2" w14:textId="77777777" w:rsidR="00296794" w:rsidRDefault="00296794"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198DC" w14:textId="77777777" w:rsidR="00296794" w:rsidRDefault="00296794" w:rsidP="00D028DA">
            <w:pPr>
              <w:pStyle w:val="CRCoverPage"/>
              <w:spacing w:after="0"/>
              <w:ind w:left="99"/>
              <w:rPr>
                <w:noProof/>
              </w:rPr>
            </w:pPr>
            <w:r>
              <w:rPr>
                <w:noProof/>
              </w:rPr>
              <w:t xml:space="preserve">TS/TR ... CR ... </w:t>
            </w:r>
          </w:p>
        </w:tc>
      </w:tr>
      <w:tr w:rsidR="00296794" w14:paraId="5255A688" w14:textId="77777777" w:rsidTr="00D028DA">
        <w:tc>
          <w:tcPr>
            <w:tcW w:w="2694" w:type="dxa"/>
            <w:gridSpan w:val="2"/>
            <w:tcBorders>
              <w:left w:val="single" w:sz="4" w:space="0" w:color="auto"/>
            </w:tcBorders>
          </w:tcPr>
          <w:p w14:paraId="74A0CCDE" w14:textId="77777777" w:rsidR="00296794" w:rsidRDefault="00296794" w:rsidP="00D028DA">
            <w:pPr>
              <w:pStyle w:val="CRCoverPage"/>
              <w:spacing w:after="0"/>
              <w:rPr>
                <w:b/>
                <w:i/>
                <w:noProof/>
              </w:rPr>
            </w:pPr>
          </w:p>
        </w:tc>
        <w:tc>
          <w:tcPr>
            <w:tcW w:w="6946" w:type="dxa"/>
            <w:gridSpan w:val="9"/>
            <w:tcBorders>
              <w:right w:val="single" w:sz="4" w:space="0" w:color="auto"/>
            </w:tcBorders>
          </w:tcPr>
          <w:p w14:paraId="57E048CC" w14:textId="77777777" w:rsidR="00296794" w:rsidRDefault="00296794" w:rsidP="00D028DA">
            <w:pPr>
              <w:pStyle w:val="CRCoverPage"/>
              <w:spacing w:after="0"/>
              <w:rPr>
                <w:noProof/>
              </w:rPr>
            </w:pPr>
          </w:p>
        </w:tc>
      </w:tr>
      <w:tr w:rsidR="00296794" w14:paraId="54A5A9A2" w14:textId="77777777" w:rsidTr="00D028DA">
        <w:tc>
          <w:tcPr>
            <w:tcW w:w="2694" w:type="dxa"/>
            <w:gridSpan w:val="2"/>
            <w:tcBorders>
              <w:left w:val="single" w:sz="4" w:space="0" w:color="auto"/>
              <w:bottom w:val="single" w:sz="4" w:space="0" w:color="auto"/>
            </w:tcBorders>
          </w:tcPr>
          <w:p w14:paraId="3AE282E1" w14:textId="77777777" w:rsidR="00296794" w:rsidRDefault="00296794"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C3B28E" w14:textId="77777777" w:rsidR="00296794" w:rsidRDefault="00296794" w:rsidP="00D028DA">
            <w:pPr>
              <w:pStyle w:val="CRCoverPage"/>
              <w:spacing w:after="0"/>
              <w:ind w:left="100"/>
              <w:rPr>
                <w:noProof/>
              </w:rPr>
            </w:pPr>
          </w:p>
        </w:tc>
      </w:tr>
      <w:tr w:rsidR="00296794" w:rsidRPr="008863B9" w14:paraId="7BBD116E" w14:textId="77777777" w:rsidTr="00D028DA">
        <w:tc>
          <w:tcPr>
            <w:tcW w:w="2694" w:type="dxa"/>
            <w:gridSpan w:val="2"/>
            <w:tcBorders>
              <w:top w:val="single" w:sz="4" w:space="0" w:color="auto"/>
              <w:bottom w:val="single" w:sz="4" w:space="0" w:color="auto"/>
            </w:tcBorders>
          </w:tcPr>
          <w:p w14:paraId="72698098" w14:textId="77777777" w:rsidR="00296794" w:rsidRPr="008863B9" w:rsidRDefault="00296794"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7731C4" w14:textId="77777777" w:rsidR="00296794" w:rsidRPr="008863B9" w:rsidRDefault="00296794" w:rsidP="00D028DA">
            <w:pPr>
              <w:pStyle w:val="CRCoverPage"/>
              <w:spacing w:after="0"/>
              <w:ind w:left="100"/>
              <w:rPr>
                <w:noProof/>
                <w:sz w:val="8"/>
                <w:szCs w:val="8"/>
              </w:rPr>
            </w:pPr>
          </w:p>
        </w:tc>
      </w:tr>
      <w:tr w:rsidR="00296794" w14:paraId="61FD5060" w14:textId="77777777" w:rsidTr="00D028DA">
        <w:tc>
          <w:tcPr>
            <w:tcW w:w="2694" w:type="dxa"/>
            <w:gridSpan w:val="2"/>
            <w:tcBorders>
              <w:top w:val="single" w:sz="4" w:space="0" w:color="auto"/>
              <w:left w:val="single" w:sz="4" w:space="0" w:color="auto"/>
              <w:bottom w:val="single" w:sz="4" w:space="0" w:color="auto"/>
            </w:tcBorders>
          </w:tcPr>
          <w:p w14:paraId="1F529203" w14:textId="77777777" w:rsidR="00296794" w:rsidRDefault="00296794"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84A0B" w14:textId="77777777" w:rsidR="00296794" w:rsidRDefault="00296794" w:rsidP="00D028DA">
            <w:pPr>
              <w:pStyle w:val="CRCoverPage"/>
              <w:spacing w:after="0"/>
              <w:ind w:left="100"/>
              <w:rPr>
                <w:noProof/>
              </w:rPr>
            </w:pPr>
          </w:p>
        </w:tc>
      </w:tr>
    </w:tbl>
    <w:p w14:paraId="4E015E8C" w14:textId="77777777" w:rsidR="00296794" w:rsidRDefault="00296794" w:rsidP="0029679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AE137" w14:textId="77777777" w:rsidR="00F15B98" w:rsidRPr="00C27D13" w:rsidRDefault="00F15B98" w:rsidP="00F15B98">
      <w:pPr>
        <w:rPr>
          <w:i/>
          <w:color w:val="0000FF"/>
          <w:lang w:eastAsia="zh-CN"/>
        </w:rPr>
      </w:pPr>
      <w:bookmarkStart w:id="1" w:name="_Toc21099881"/>
      <w:bookmarkStart w:id="2" w:name="_Toc29809679"/>
      <w:bookmarkStart w:id="3" w:name="_Toc36645057"/>
      <w:bookmarkStart w:id="4" w:name="_Toc37272111"/>
      <w:bookmarkStart w:id="5" w:name="_Toc45884357"/>
      <w:bookmarkStart w:id="6" w:name="_Toc53182380"/>
      <w:bookmarkStart w:id="7" w:name="_Toc58860121"/>
      <w:bookmarkStart w:id="8" w:name="_Toc58862625"/>
      <w:bookmarkStart w:id="9" w:name="_Toc61182618"/>
      <w:bookmarkStart w:id="10" w:name="_Toc66727931"/>
      <w:bookmarkStart w:id="11" w:name="_Toc74961734"/>
      <w:bookmarkStart w:id="12" w:name="_Toc75242645"/>
      <w:bookmarkStart w:id="13" w:name="_Toc76544991"/>
      <w:bookmarkStart w:id="14" w:name="_Toc82595094"/>
      <w:bookmarkStart w:id="15" w:name="_Toc89955125"/>
      <w:bookmarkStart w:id="16" w:name="_Toc98773550"/>
      <w:bookmarkStart w:id="17" w:name="_Toc106201309"/>
      <w:bookmarkStart w:id="18" w:name="_Toc115191162"/>
      <w:bookmarkStart w:id="19" w:name="_Toc122012992"/>
      <w:bookmarkStart w:id="20" w:name="_Toc124155811"/>
      <w:bookmarkStart w:id="21" w:name="_Toc131537571"/>
      <w:bookmarkStart w:id="22" w:name="_Toc137397778"/>
      <w:bookmarkStart w:id="23" w:name="_Toc156575994"/>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6A21D1C" w14:textId="77777777" w:rsidR="00F15B98" w:rsidRPr="008C3753" w:rsidRDefault="00F15B98" w:rsidP="00F15B98">
      <w:pPr>
        <w:pStyle w:val="Heading3"/>
      </w:pPr>
      <w:r w:rsidRPr="008C3753">
        <w:t>6.2.1</w:t>
      </w:r>
      <w:r w:rsidRPr="008C3753">
        <w:tab/>
        <w:t>Definition and applicability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43A9FD" w14:textId="77777777" w:rsidR="00F15B98" w:rsidRPr="008C3753" w:rsidRDefault="00F15B98" w:rsidP="00F15B98">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62DD418C" w14:textId="77777777" w:rsidR="00F15B98" w:rsidRPr="008C3753" w:rsidRDefault="00F15B98" w:rsidP="00F15B98">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5D2894C3" w14:textId="77777777" w:rsidR="00F15B98" w:rsidRPr="008C3753" w:rsidRDefault="00F15B98" w:rsidP="00F15B98">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F15B98" w:rsidRPr="008C3753" w14:paraId="62D6EB10" w14:textId="77777777" w:rsidTr="00470252">
        <w:trPr>
          <w:jc w:val="center"/>
        </w:trPr>
        <w:tc>
          <w:tcPr>
            <w:tcW w:w="0" w:type="auto"/>
            <w:shd w:val="clear" w:color="auto" w:fill="auto"/>
            <w:tcMar>
              <w:top w:w="15" w:type="dxa"/>
              <w:left w:w="108" w:type="dxa"/>
              <w:bottom w:w="0" w:type="dxa"/>
              <w:right w:w="108" w:type="dxa"/>
            </w:tcMar>
            <w:hideMark/>
          </w:tcPr>
          <w:p w14:paraId="78DFF52C" w14:textId="77777777" w:rsidR="00F15B98" w:rsidRPr="008C3753" w:rsidRDefault="00F15B98" w:rsidP="00470252">
            <w:pPr>
              <w:pStyle w:val="TAH"/>
            </w:pPr>
            <w:r w:rsidRPr="008C3753">
              <w:t>BS class</w:t>
            </w:r>
          </w:p>
        </w:tc>
        <w:tc>
          <w:tcPr>
            <w:tcW w:w="0" w:type="auto"/>
            <w:shd w:val="clear" w:color="auto" w:fill="auto"/>
            <w:tcMar>
              <w:top w:w="15" w:type="dxa"/>
              <w:left w:w="108" w:type="dxa"/>
              <w:bottom w:w="0" w:type="dxa"/>
              <w:right w:w="108" w:type="dxa"/>
            </w:tcMar>
            <w:hideMark/>
          </w:tcPr>
          <w:p w14:paraId="42CD8E3F" w14:textId="77777777" w:rsidR="00F15B98" w:rsidRPr="008C3753" w:rsidRDefault="00F15B98" w:rsidP="00470252">
            <w:pPr>
              <w:pStyle w:val="TAH"/>
            </w:pPr>
            <w:proofErr w:type="spellStart"/>
            <w:r w:rsidRPr="008C3753">
              <w:t>P</w:t>
            </w:r>
            <w:r w:rsidRPr="008C3753">
              <w:rPr>
                <w:vertAlign w:val="subscript"/>
              </w:rPr>
              <w:t>rated,c,AC</w:t>
            </w:r>
            <w:proofErr w:type="spellEnd"/>
          </w:p>
        </w:tc>
      </w:tr>
      <w:tr w:rsidR="00F15B98" w:rsidRPr="008C3753" w14:paraId="5C622B37" w14:textId="77777777" w:rsidTr="00470252">
        <w:trPr>
          <w:jc w:val="center"/>
        </w:trPr>
        <w:tc>
          <w:tcPr>
            <w:tcW w:w="0" w:type="auto"/>
            <w:shd w:val="clear" w:color="auto" w:fill="auto"/>
            <w:tcMar>
              <w:top w:w="15" w:type="dxa"/>
              <w:left w:w="108" w:type="dxa"/>
              <w:bottom w:w="0" w:type="dxa"/>
              <w:right w:w="108" w:type="dxa"/>
            </w:tcMar>
            <w:hideMark/>
          </w:tcPr>
          <w:p w14:paraId="6A04BF65" w14:textId="77777777" w:rsidR="00F15B98" w:rsidRPr="008C3753" w:rsidRDefault="00F15B98" w:rsidP="00470252">
            <w:pPr>
              <w:pStyle w:val="TAC"/>
            </w:pPr>
            <w:r w:rsidRPr="008C3753">
              <w:t>Wide Area BS</w:t>
            </w:r>
          </w:p>
        </w:tc>
        <w:tc>
          <w:tcPr>
            <w:tcW w:w="0" w:type="auto"/>
            <w:shd w:val="clear" w:color="auto" w:fill="auto"/>
            <w:tcMar>
              <w:top w:w="15" w:type="dxa"/>
              <w:left w:w="108" w:type="dxa"/>
              <w:bottom w:w="0" w:type="dxa"/>
              <w:right w:w="108" w:type="dxa"/>
            </w:tcMar>
            <w:hideMark/>
          </w:tcPr>
          <w:p w14:paraId="532F65D3" w14:textId="77777777" w:rsidR="00F15B98" w:rsidRPr="008C3753" w:rsidRDefault="00F15B98" w:rsidP="00470252">
            <w:pPr>
              <w:pStyle w:val="TAC"/>
            </w:pPr>
            <w:r w:rsidRPr="008C3753">
              <w:t>(Note)</w:t>
            </w:r>
          </w:p>
        </w:tc>
      </w:tr>
      <w:tr w:rsidR="00F15B98" w:rsidRPr="008C3753" w14:paraId="3B37AFBA" w14:textId="77777777" w:rsidTr="00470252">
        <w:trPr>
          <w:jc w:val="center"/>
        </w:trPr>
        <w:tc>
          <w:tcPr>
            <w:tcW w:w="0" w:type="auto"/>
            <w:shd w:val="clear" w:color="auto" w:fill="auto"/>
            <w:tcMar>
              <w:top w:w="15" w:type="dxa"/>
              <w:left w:w="108" w:type="dxa"/>
              <w:bottom w:w="0" w:type="dxa"/>
              <w:right w:w="108" w:type="dxa"/>
            </w:tcMar>
            <w:hideMark/>
          </w:tcPr>
          <w:p w14:paraId="3D20B579" w14:textId="77777777" w:rsidR="00F15B98" w:rsidRPr="008C3753" w:rsidRDefault="00F15B98" w:rsidP="00470252">
            <w:pPr>
              <w:pStyle w:val="TAC"/>
            </w:pPr>
            <w:r w:rsidRPr="008C3753">
              <w:t>Medium Range BS</w:t>
            </w:r>
          </w:p>
        </w:tc>
        <w:tc>
          <w:tcPr>
            <w:tcW w:w="0" w:type="auto"/>
            <w:shd w:val="clear" w:color="auto" w:fill="auto"/>
            <w:tcMar>
              <w:top w:w="15" w:type="dxa"/>
              <w:left w:w="108" w:type="dxa"/>
              <w:bottom w:w="0" w:type="dxa"/>
              <w:right w:w="108" w:type="dxa"/>
            </w:tcMar>
            <w:hideMark/>
          </w:tcPr>
          <w:p w14:paraId="2ADEAA4A" w14:textId="77777777" w:rsidR="00F15B98" w:rsidRPr="008C3753" w:rsidRDefault="00F15B98" w:rsidP="00470252">
            <w:pPr>
              <w:pStyle w:val="TAC"/>
            </w:pPr>
            <w:r w:rsidRPr="008C3753">
              <w:rPr>
                <w:lang w:eastAsia="ja-JP"/>
              </w:rPr>
              <w:t>≤</w:t>
            </w:r>
            <w:r w:rsidRPr="008C3753">
              <w:t xml:space="preserve"> 38 dBm</w:t>
            </w:r>
          </w:p>
        </w:tc>
      </w:tr>
      <w:tr w:rsidR="00F15B98" w:rsidRPr="008C3753" w14:paraId="7872B91A" w14:textId="77777777" w:rsidTr="00470252">
        <w:trPr>
          <w:jc w:val="center"/>
        </w:trPr>
        <w:tc>
          <w:tcPr>
            <w:tcW w:w="0" w:type="auto"/>
            <w:shd w:val="clear" w:color="auto" w:fill="auto"/>
            <w:tcMar>
              <w:top w:w="15" w:type="dxa"/>
              <w:left w:w="108" w:type="dxa"/>
              <w:bottom w:w="0" w:type="dxa"/>
              <w:right w:w="108" w:type="dxa"/>
            </w:tcMar>
            <w:hideMark/>
          </w:tcPr>
          <w:p w14:paraId="625D3A0D" w14:textId="77777777" w:rsidR="00F15B98" w:rsidRPr="008C3753" w:rsidRDefault="00F15B98" w:rsidP="00470252">
            <w:pPr>
              <w:pStyle w:val="TAC"/>
            </w:pPr>
            <w:r w:rsidRPr="008C3753">
              <w:t>Local Area BS</w:t>
            </w:r>
          </w:p>
        </w:tc>
        <w:tc>
          <w:tcPr>
            <w:tcW w:w="0" w:type="auto"/>
            <w:shd w:val="clear" w:color="auto" w:fill="auto"/>
            <w:tcMar>
              <w:top w:w="15" w:type="dxa"/>
              <w:left w:w="108" w:type="dxa"/>
              <w:bottom w:w="0" w:type="dxa"/>
              <w:right w:w="108" w:type="dxa"/>
            </w:tcMar>
            <w:hideMark/>
          </w:tcPr>
          <w:p w14:paraId="2D88E981" w14:textId="77777777" w:rsidR="00F15B98" w:rsidRPr="008C3753" w:rsidRDefault="00F15B98" w:rsidP="00470252">
            <w:pPr>
              <w:pStyle w:val="TAC"/>
            </w:pPr>
            <w:r w:rsidRPr="008C3753">
              <w:rPr>
                <w:lang w:eastAsia="ja-JP"/>
              </w:rPr>
              <w:t>≤</w:t>
            </w:r>
            <w:r w:rsidRPr="008C3753">
              <w:t xml:space="preserve"> 24 dBm</w:t>
            </w:r>
          </w:p>
        </w:tc>
      </w:tr>
      <w:tr w:rsidR="00F15B98" w:rsidRPr="008C3753" w14:paraId="39EFD218" w14:textId="77777777" w:rsidTr="00470252">
        <w:trPr>
          <w:jc w:val="center"/>
        </w:trPr>
        <w:tc>
          <w:tcPr>
            <w:tcW w:w="0" w:type="auto"/>
            <w:gridSpan w:val="2"/>
            <w:shd w:val="clear" w:color="auto" w:fill="auto"/>
            <w:tcMar>
              <w:top w:w="15" w:type="dxa"/>
              <w:left w:w="108" w:type="dxa"/>
              <w:bottom w:w="0" w:type="dxa"/>
              <w:right w:w="108" w:type="dxa"/>
            </w:tcMar>
            <w:hideMark/>
          </w:tcPr>
          <w:p w14:paraId="6433FFF9" w14:textId="77777777" w:rsidR="00F15B98" w:rsidRPr="008C3753" w:rsidRDefault="00F15B98" w:rsidP="00470252">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405BA601" w14:textId="77777777" w:rsidR="00F15B98" w:rsidRPr="008C3753" w:rsidRDefault="00F15B98" w:rsidP="00F15B98"/>
    <w:p w14:paraId="16FC528D" w14:textId="77777777" w:rsidR="00F15B98" w:rsidRPr="008C3753" w:rsidRDefault="00F15B98" w:rsidP="00F15B98">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68F7AB0F" w14:textId="77777777" w:rsidR="00F15B98" w:rsidRPr="008C3753" w:rsidRDefault="00F15B98" w:rsidP="00F15B98">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F15B98" w:rsidRPr="008C3753" w14:paraId="30E1BF39" w14:textId="77777777" w:rsidTr="00470252">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06A555D" w14:textId="77777777" w:rsidR="00F15B98" w:rsidRPr="008C3753" w:rsidRDefault="00F15B98" w:rsidP="0047025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0A598E61" w14:textId="77777777" w:rsidR="00F15B98" w:rsidRPr="008C3753" w:rsidRDefault="00F15B98" w:rsidP="00470252">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28B7DE8E" w14:textId="77777777" w:rsidR="00F15B98" w:rsidRPr="008C3753" w:rsidRDefault="00F15B98" w:rsidP="00470252">
            <w:pPr>
              <w:pStyle w:val="TAH"/>
            </w:pPr>
            <w:proofErr w:type="spellStart"/>
            <w:r w:rsidRPr="008C3753">
              <w:t>P</w:t>
            </w:r>
            <w:r w:rsidRPr="008C3753">
              <w:rPr>
                <w:vertAlign w:val="subscript"/>
              </w:rPr>
              <w:t>rated,c,TABC</w:t>
            </w:r>
            <w:proofErr w:type="spellEnd"/>
          </w:p>
        </w:tc>
      </w:tr>
      <w:tr w:rsidR="00F15B98" w:rsidRPr="008C3753" w14:paraId="66376AD8" w14:textId="77777777" w:rsidTr="00470252">
        <w:trPr>
          <w:jc w:val="center"/>
        </w:trPr>
        <w:tc>
          <w:tcPr>
            <w:tcW w:w="0" w:type="auto"/>
            <w:tcBorders>
              <w:top w:val="single" w:sz="4" w:space="0" w:color="auto"/>
              <w:left w:val="single" w:sz="4" w:space="0" w:color="auto"/>
              <w:bottom w:val="single" w:sz="4" w:space="0" w:color="auto"/>
              <w:right w:val="single" w:sz="4" w:space="0" w:color="auto"/>
            </w:tcBorders>
            <w:hideMark/>
          </w:tcPr>
          <w:p w14:paraId="5F71B06E" w14:textId="77777777" w:rsidR="00F15B98" w:rsidRPr="008C3753" w:rsidRDefault="00F15B98" w:rsidP="00470252">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278A4F6E" w14:textId="77777777" w:rsidR="00F15B98" w:rsidRPr="008C3753" w:rsidRDefault="00F15B98" w:rsidP="0047025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0015FA7E" w14:textId="77777777" w:rsidR="00F15B98" w:rsidRPr="008C3753" w:rsidRDefault="00F15B98" w:rsidP="00470252">
            <w:pPr>
              <w:pStyle w:val="TAC"/>
              <w:rPr>
                <w:lang w:eastAsia="ja-JP"/>
              </w:rPr>
            </w:pPr>
            <w:r w:rsidRPr="008C3753">
              <w:rPr>
                <w:lang w:eastAsia="ja-JP"/>
              </w:rPr>
              <w:t>(Note)</w:t>
            </w:r>
          </w:p>
        </w:tc>
      </w:tr>
      <w:tr w:rsidR="00F15B98" w:rsidRPr="008C3753" w14:paraId="0A54E3B6" w14:textId="77777777" w:rsidTr="00470252">
        <w:trPr>
          <w:jc w:val="center"/>
        </w:trPr>
        <w:tc>
          <w:tcPr>
            <w:tcW w:w="0" w:type="auto"/>
            <w:tcBorders>
              <w:top w:val="single" w:sz="4" w:space="0" w:color="auto"/>
              <w:left w:val="single" w:sz="4" w:space="0" w:color="auto"/>
              <w:bottom w:val="single" w:sz="4" w:space="0" w:color="auto"/>
              <w:right w:val="single" w:sz="4" w:space="0" w:color="auto"/>
            </w:tcBorders>
            <w:hideMark/>
          </w:tcPr>
          <w:p w14:paraId="770ACDB6" w14:textId="77777777" w:rsidR="00F15B98" w:rsidRPr="008C3753" w:rsidRDefault="00F15B98" w:rsidP="00470252">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7482C682" w14:textId="77777777" w:rsidR="00F15B98" w:rsidRPr="008C3753" w:rsidRDefault="00F15B98" w:rsidP="00470252">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806721F" w14:textId="77777777" w:rsidR="00F15B98" w:rsidRPr="008C3753" w:rsidRDefault="00F15B98" w:rsidP="00470252">
            <w:pPr>
              <w:pStyle w:val="TAC"/>
              <w:rPr>
                <w:lang w:eastAsia="ja-JP"/>
              </w:rPr>
            </w:pPr>
            <w:r w:rsidRPr="008C3753">
              <w:rPr>
                <w:lang w:eastAsia="ja-JP"/>
              </w:rPr>
              <w:t>≤ 38 dBm</w:t>
            </w:r>
          </w:p>
        </w:tc>
      </w:tr>
      <w:tr w:rsidR="00F15B98" w:rsidRPr="008C3753" w14:paraId="7C766039" w14:textId="77777777" w:rsidTr="00470252">
        <w:trPr>
          <w:jc w:val="center"/>
        </w:trPr>
        <w:tc>
          <w:tcPr>
            <w:tcW w:w="0" w:type="auto"/>
            <w:tcBorders>
              <w:top w:val="single" w:sz="4" w:space="0" w:color="auto"/>
              <w:left w:val="single" w:sz="4" w:space="0" w:color="auto"/>
              <w:bottom w:val="single" w:sz="4" w:space="0" w:color="auto"/>
              <w:right w:val="single" w:sz="4" w:space="0" w:color="auto"/>
            </w:tcBorders>
            <w:hideMark/>
          </w:tcPr>
          <w:p w14:paraId="75B0656D" w14:textId="77777777" w:rsidR="00F15B98" w:rsidRPr="008C3753" w:rsidRDefault="00F15B98" w:rsidP="00470252">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0B2FFC2A" w14:textId="77777777" w:rsidR="00F15B98" w:rsidRPr="008C3753" w:rsidRDefault="00F15B98" w:rsidP="00470252">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4AE98A95" w14:textId="77777777" w:rsidR="00F15B98" w:rsidRPr="008C3753" w:rsidRDefault="00F15B98" w:rsidP="00470252">
            <w:pPr>
              <w:pStyle w:val="TAC"/>
              <w:rPr>
                <w:lang w:eastAsia="ja-JP"/>
              </w:rPr>
            </w:pPr>
            <w:r w:rsidRPr="008C3753">
              <w:rPr>
                <w:lang w:eastAsia="ja-JP"/>
              </w:rPr>
              <w:t>≤ 24 dBm</w:t>
            </w:r>
          </w:p>
        </w:tc>
      </w:tr>
      <w:tr w:rsidR="00F15B98" w:rsidRPr="008C3753" w14:paraId="637B30F1" w14:textId="77777777" w:rsidTr="0047025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5672B3" w14:textId="77777777" w:rsidR="00F15B98" w:rsidRPr="008C3753" w:rsidRDefault="00F15B98" w:rsidP="00470252">
            <w:pPr>
              <w:pStyle w:val="TAN"/>
            </w:pPr>
            <w:r w:rsidRPr="008C3753">
              <w:t>NOTE:</w:t>
            </w:r>
            <w:r w:rsidRPr="008C3753">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rPr>
              <w:t>,c,sys</w:t>
            </w:r>
            <w:proofErr w:type="spellEnd"/>
            <w:r w:rsidRPr="008C3753" w:rsidDel="00DF64B5">
              <w:t xml:space="preserve"> </w:t>
            </w:r>
            <w:r w:rsidRPr="008C3753">
              <w:t xml:space="preserve">or </w:t>
            </w:r>
            <w:proofErr w:type="spellStart"/>
            <w:proofErr w:type="gramStart"/>
            <w:r w:rsidRPr="008C3753">
              <w:rPr>
                <w:lang w:eastAsia="ko-KR"/>
              </w:rPr>
              <w:t>P</w:t>
            </w:r>
            <w:r w:rsidRPr="008C3753">
              <w:rPr>
                <w:vertAlign w:val="subscript"/>
                <w:lang w:eastAsia="ko-KR"/>
              </w:rPr>
              <w:t>rated</w:t>
            </w:r>
            <w:proofErr w:type="gramEnd"/>
            <w:r w:rsidRPr="008C3753">
              <w:rPr>
                <w:vertAlign w:val="subscript"/>
                <w:lang w:eastAsia="ko-KR"/>
              </w:rPr>
              <w:t>,c,TABC</w:t>
            </w:r>
            <w:proofErr w:type="spellEnd"/>
            <w:r w:rsidRPr="008C3753">
              <w:t xml:space="preserve"> of the Wide Area Base Station.</w:t>
            </w:r>
          </w:p>
        </w:tc>
      </w:tr>
    </w:tbl>
    <w:p w14:paraId="08116752" w14:textId="77777777" w:rsidR="00F15B98" w:rsidRDefault="00F15B98" w:rsidP="00F15B98"/>
    <w:p w14:paraId="1EB55922" w14:textId="77777777" w:rsidR="00F15B98" w:rsidRDefault="00F15B98" w:rsidP="00F15B9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E292480" w14:textId="77777777" w:rsidR="00F15B98" w:rsidRDefault="00F15B98" w:rsidP="00F15B98">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B6A1059" w14:textId="1EBF3F18" w:rsidR="00F15B98" w:rsidRDefault="00F15B98" w:rsidP="00F15B98">
      <w:r>
        <w:t xml:space="preserve">For band n100 in CEPT countries, </w:t>
      </w:r>
      <w:proofErr w:type="spellStart"/>
      <w:r>
        <w:t>P</w:t>
      </w:r>
      <w:r>
        <w:rPr>
          <w:vertAlign w:val="subscript"/>
        </w:rPr>
        <w:t>rated,c,AC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MHz</w:t>
      </w:r>
      <w:ins w:id="24" w:author="D. Everaere" w:date="2024-01-28T16:26:00Z">
        <w:r w:rsidR="007A6794" w:rsidRPr="00980715">
          <w:t xml:space="preserve"> </w:t>
        </w:r>
        <w:r w:rsidR="007A6794">
          <w:t xml:space="preserve">for uncoordinated deployment and when an administration doesn’t allow higher limit </w:t>
        </w:r>
      </w:ins>
      <w:ins w:id="25" w:author="D. Everaere" w:date="2024-02-16T17:12:00Z">
        <w:r w:rsidR="004D6351">
          <w:t xml:space="preserve">considering additional </w:t>
        </w:r>
      </w:ins>
      <w:ins w:id="26" w:author="D. Everaere" w:date="2024-01-28T16:26:00Z">
        <w:r w:rsidR="007A6794">
          <w:t>mitigation measures</w:t>
        </w:r>
      </w:ins>
      <w:r>
        <w:t xml:space="preserve">. This limit is derived from ECC Decision (20)02 [25] assuming a 17 </w:t>
      </w:r>
      <w:proofErr w:type="spellStart"/>
      <w:r>
        <w:t>dBi</w:t>
      </w:r>
      <w:proofErr w:type="spellEnd"/>
      <w:r>
        <w:t xml:space="preserve"> maximum antenna gain and 4dB losses, and assuming one antenna connector.</w:t>
      </w:r>
      <w:r w:rsidRPr="00380EF8">
        <w:t xml:space="preserve"> </w:t>
      </w:r>
      <w:r w:rsidRPr="00B40111">
        <w:t>The above rated output power limit for band n100 applies to uncoordinated deployments</w:t>
      </w:r>
      <w:r>
        <w:t xml:space="preserve"> and i</w:t>
      </w:r>
      <w:r w:rsidRPr="00B40111">
        <w:t>n case of coordinated deployments, higher output power values may be allowed.</w:t>
      </w:r>
    </w:p>
    <w:p w14:paraId="2F021BF9" w14:textId="3B8A1A46" w:rsidR="00F15B98" w:rsidRPr="00380EF8" w:rsidRDefault="00F15B98" w:rsidP="00F15B98">
      <w:r>
        <w:t xml:space="preserve">For band n101 in CEPT countries, </w:t>
      </w:r>
      <w:proofErr w:type="spellStart"/>
      <w:r w:rsidRPr="00C6449B">
        <w:t>P</w:t>
      </w:r>
      <w:r w:rsidRPr="00C6449B">
        <w:rPr>
          <w:vertAlign w:val="subscript"/>
        </w:rPr>
        <w:t>rated,c,AC</w:t>
      </w:r>
      <w:proofErr w:type="spellEnd"/>
      <w:r w:rsidRPr="006A5FEF">
        <w:t xml:space="preserve"> shall not ex</w:t>
      </w:r>
      <w:r>
        <w:t>ceed 51 dBm/10MHz or 48 dBm/5MHz</w:t>
      </w:r>
      <w:ins w:id="27" w:author="D. Everaere" w:date="2024-01-28T16:26:00Z">
        <w:r w:rsidR="007A6794" w:rsidRPr="00980715">
          <w:t xml:space="preserve"> </w:t>
        </w:r>
        <w:r w:rsidR="007A6794">
          <w:t xml:space="preserve">for uncoordinated deployment and when an administration doesn’t allow higher limit </w:t>
        </w:r>
      </w:ins>
      <w:ins w:id="28" w:author="D. Everaere" w:date="2024-02-16T17:12:00Z">
        <w:r w:rsidR="004D6351">
          <w:t xml:space="preserve">considering additional </w:t>
        </w:r>
      </w:ins>
      <w:ins w:id="29" w:author="D. Everaere" w:date="2024-01-28T16:26:00Z">
        <w:r w:rsidR="007A6794">
          <w:t>mitigation measures</w:t>
        </w:r>
      </w:ins>
      <w:r>
        <w:t xml:space="preserve">. This limit is 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r>
        <w:t xml:space="preserve"> and i</w:t>
      </w:r>
      <w:r w:rsidRPr="00B40111">
        <w:t>n case of coordinated deployments, higher output power values may be allowed.</w:t>
      </w:r>
      <w:r>
        <w:rPr>
          <w:rFonts w:cs="v5.0.0"/>
        </w:rPr>
        <w:t xml:space="preserve"> </w:t>
      </w:r>
    </w:p>
    <w:p w14:paraId="7EF7D9D3" w14:textId="77777777" w:rsidR="00F15B98" w:rsidRPr="00C54509" w:rsidRDefault="00F15B98" w:rsidP="00F15B98"/>
    <w:p w14:paraId="056C609A" w14:textId="77777777" w:rsidR="00F15B98" w:rsidRPr="008C3753" w:rsidRDefault="00F15B98" w:rsidP="00F15B98">
      <w:r w:rsidRPr="008C3753">
        <w:t>The output power limit for the respective BS classes in tables 6.2.1.-1 and 6.2.1-2 shall be compared to the rated output power and the declared BS class. It is not subject to testing.</w:t>
      </w:r>
    </w:p>
    <w:p w14:paraId="2486472E" w14:textId="42BF0804" w:rsidR="00F15B98" w:rsidRPr="00C27D13" w:rsidRDefault="00F15B98" w:rsidP="00F15B9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D0F12D" w14:textId="77777777" w:rsidR="00F15B98" w:rsidRDefault="00F15B98" w:rsidP="00E71511">
      <w:pPr>
        <w:rPr>
          <w:i/>
          <w:color w:val="0000FF"/>
          <w:lang w:eastAsia="zh-CN"/>
        </w:rPr>
      </w:pPr>
    </w:p>
    <w:p w14:paraId="0BBF45FF" w14:textId="6D5FB5DE" w:rsidR="00E71511" w:rsidRPr="00C27D13" w:rsidRDefault="00E71511" w:rsidP="00E7151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48BE5D0" w14:textId="27C5B332" w:rsidR="008C20B0" w:rsidRPr="00661915" w:rsidDel="00E4709B" w:rsidRDefault="008C20B0" w:rsidP="008C20B0">
      <w:pPr>
        <w:pStyle w:val="H6"/>
        <w:rPr>
          <w:del w:id="30" w:author="D. Everaere" w:date="2024-01-28T16:01:00Z"/>
          <w:rFonts w:eastAsia="SimSun"/>
        </w:rPr>
      </w:pPr>
      <w:r w:rsidRPr="00661915">
        <w:rPr>
          <w:rFonts w:eastAsia="SimSun"/>
        </w:rPr>
        <w:t>6.6.4.5.6.7</w:t>
      </w:r>
      <w:r w:rsidRPr="00661915">
        <w:rPr>
          <w:rFonts w:eastAsia="SimSun"/>
        </w:rPr>
        <w:tab/>
      </w:r>
      <w:ins w:id="31" w:author="D. Everaere" w:date="2024-01-28T16:01:00Z">
        <w:r w:rsidR="00E4709B">
          <w:rPr>
            <w:rFonts w:eastAsia="SimSun"/>
          </w:rPr>
          <w:t xml:space="preserve">void </w:t>
        </w:r>
      </w:ins>
      <w:del w:id="32" w:author="D. Everaere" w:date="2024-01-28T16:01:00Z">
        <w:r w:rsidRPr="00661915" w:rsidDel="00E4709B">
          <w:rPr>
            <w:rFonts w:eastAsia="SimSun"/>
          </w:rPr>
          <w:delText>Additional operating band unwanted emissions limits for Band n100</w:delText>
        </w:r>
      </w:del>
    </w:p>
    <w:p w14:paraId="45FC2804" w14:textId="62A19871" w:rsidR="008C20B0" w:rsidRPr="00661915" w:rsidDel="00E4709B" w:rsidRDefault="008C20B0" w:rsidP="008C20B0">
      <w:pPr>
        <w:rPr>
          <w:del w:id="33" w:author="D. Everaere" w:date="2024-01-28T16:01:00Z"/>
        </w:rPr>
      </w:pPr>
      <w:del w:id="34" w:author="D. Everaere" w:date="2024-01-28T16:01:00Z">
        <w:r w:rsidRPr="00661915" w:rsidDel="00E4709B">
          <w:delText>In CEPT countries where ECC Decision (20)02 ([25]) applies, the emissions shall not exceed the maximum levels specified in table 6.6.4.5.6.7-1.</w:delText>
        </w:r>
      </w:del>
    </w:p>
    <w:p w14:paraId="7597F7EB" w14:textId="6C6202FC" w:rsidR="008C20B0" w:rsidRPr="00661915" w:rsidRDefault="008C20B0" w:rsidP="008C20B0">
      <w:pPr>
        <w:pStyle w:val="TH"/>
        <w:rPr>
          <w:rFonts w:cs="v5.0.0"/>
        </w:rPr>
      </w:pPr>
      <w:del w:id="35" w:author="D. Everaere" w:date="2024-01-28T16:01:00Z">
        <w:r w:rsidRPr="00661915" w:rsidDel="00E4709B">
          <w:lastRenderedPageBreak/>
          <w:delText>Table 6.6.4.5.6.7-1: Additional operating band unwanted emission limits for Band n100</w:delText>
        </w:r>
      </w:del>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8C20B0" w:rsidRPr="00661915" w14:paraId="78E73AEC" w14:textId="77777777" w:rsidTr="000E110B">
        <w:trPr>
          <w:cantSplit/>
          <w:jc w:val="center"/>
        </w:trPr>
        <w:tc>
          <w:tcPr>
            <w:tcW w:w="2335" w:type="dxa"/>
            <w:tcBorders>
              <w:top w:val="single" w:sz="4" w:space="0" w:color="auto"/>
              <w:left w:val="single" w:sz="4" w:space="0" w:color="auto"/>
              <w:bottom w:val="single" w:sz="4" w:space="0" w:color="auto"/>
              <w:right w:val="single" w:sz="4" w:space="0" w:color="auto"/>
            </w:tcBorders>
          </w:tcPr>
          <w:p w14:paraId="620EE3BC" w14:textId="275B3A62" w:rsidR="008C20B0" w:rsidRPr="00661915" w:rsidRDefault="008C20B0" w:rsidP="00470252">
            <w:pPr>
              <w:pStyle w:val="TAH"/>
              <w:rPr>
                <w:lang w:val="en-US"/>
              </w:rPr>
            </w:pPr>
            <w:del w:id="36" w:author="D. Everaere" w:date="2024-01-28T16:01:00Z">
              <w:r w:rsidRPr="00661915" w:rsidDel="00E4709B">
                <w:rPr>
                  <w:lang w:val="en-US"/>
                </w:rPr>
                <w:delText xml:space="preserve">Frequency offset of measurement filter </w:delText>
              </w:r>
              <w:r w:rsidRPr="00661915" w:rsidDel="00E4709B">
                <w:rPr>
                  <w:lang w:val="en-US"/>
                </w:rPr>
                <w:noBreakHyphen/>
                <w:delText xml:space="preserve">3dB point, </w:delText>
              </w:r>
              <w:r w:rsidRPr="00661915" w:rsidDel="00E4709B">
                <w:rPr>
                  <w:lang w:val="en-US"/>
                </w:rPr>
                <w:sym w:font="Symbol" w:char="F044"/>
              </w:r>
              <w:r w:rsidRPr="00661915" w:rsidDel="00E4709B">
                <w:rPr>
                  <w:lang w:val="en-US"/>
                </w:rPr>
                <w:delText>f</w:delText>
              </w:r>
            </w:del>
          </w:p>
        </w:tc>
        <w:tc>
          <w:tcPr>
            <w:tcW w:w="3510" w:type="dxa"/>
            <w:tcBorders>
              <w:top w:val="single" w:sz="4" w:space="0" w:color="auto"/>
              <w:left w:val="single" w:sz="4" w:space="0" w:color="auto"/>
              <w:bottom w:val="single" w:sz="4" w:space="0" w:color="auto"/>
              <w:right w:val="single" w:sz="4" w:space="0" w:color="auto"/>
            </w:tcBorders>
          </w:tcPr>
          <w:p w14:paraId="70439CC1" w14:textId="7D1EC6E8" w:rsidR="008C20B0" w:rsidRPr="00661915" w:rsidRDefault="008C20B0" w:rsidP="00470252">
            <w:pPr>
              <w:pStyle w:val="TAH"/>
              <w:rPr>
                <w:lang w:val="en-US"/>
              </w:rPr>
            </w:pPr>
            <w:del w:id="37" w:author="D. Everaere" w:date="2024-01-28T16:01:00Z">
              <w:r w:rsidRPr="00661915" w:rsidDel="00E4709B">
                <w:rPr>
                  <w:lang w:val="en-US"/>
                </w:rPr>
                <w:delText>Frequency offset of measurement filter centre frequency, f_offset</w:delText>
              </w:r>
            </w:del>
          </w:p>
        </w:tc>
        <w:tc>
          <w:tcPr>
            <w:tcW w:w="2539" w:type="dxa"/>
            <w:tcBorders>
              <w:top w:val="single" w:sz="4" w:space="0" w:color="auto"/>
              <w:left w:val="single" w:sz="4" w:space="0" w:color="auto"/>
              <w:bottom w:val="single" w:sz="4" w:space="0" w:color="auto"/>
              <w:right w:val="single" w:sz="4" w:space="0" w:color="auto"/>
            </w:tcBorders>
          </w:tcPr>
          <w:p w14:paraId="6CE182CF" w14:textId="77AAF107" w:rsidR="008C20B0" w:rsidRPr="00661915" w:rsidRDefault="008C20B0" w:rsidP="00470252">
            <w:pPr>
              <w:pStyle w:val="TAH"/>
              <w:rPr>
                <w:lang w:val="en-US"/>
              </w:rPr>
            </w:pPr>
            <w:del w:id="38" w:author="D. Everaere" w:date="2024-01-28T16:01:00Z">
              <w:r w:rsidRPr="00661915" w:rsidDel="00E4709B">
                <w:rPr>
                  <w:i/>
                  <w:lang w:val="en-US"/>
                </w:rPr>
                <w:delText>Basic limits</w:delText>
              </w:r>
              <w:r w:rsidRPr="00661915" w:rsidDel="00E4709B">
                <w:rPr>
                  <w:lang w:val="en-US"/>
                </w:rPr>
                <w:delText xml:space="preserve"> (Note)</w:delText>
              </w:r>
            </w:del>
          </w:p>
        </w:tc>
        <w:tc>
          <w:tcPr>
            <w:tcW w:w="1430" w:type="dxa"/>
            <w:tcBorders>
              <w:top w:val="single" w:sz="4" w:space="0" w:color="auto"/>
              <w:left w:val="single" w:sz="4" w:space="0" w:color="auto"/>
              <w:bottom w:val="single" w:sz="4" w:space="0" w:color="auto"/>
              <w:right w:val="single" w:sz="4" w:space="0" w:color="auto"/>
            </w:tcBorders>
          </w:tcPr>
          <w:p w14:paraId="22643237" w14:textId="18AB8CBA" w:rsidR="008C20B0" w:rsidRPr="00661915" w:rsidRDefault="008C20B0" w:rsidP="00470252">
            <w:pPr>
              <w:pStyle w:val="TAH"/>
              <w:rPr>
                <w:lang w:val="en-US"/>
              </w:rPr>
            </w:pPr>
            <w:del w:id="39" w:author="D. Everaere" w:date="2024-01-28T16:01:00Z">
              <w:r w:rsidRPr="00661915" w:rsidDel="00E4709B">
                <w:rPr>
                  <w:i/>
                  <w:lang w:val="en-US"/>
                </w:rPr>
                <w:delText>Measurement bandwidth</w:delText>
              </w:r>
            </w:del>
          </w:p>
        </w:tc>
      </w:tr>
      <w:tr w:rsidR="008C20B0" w:rsidRPr="00661915" w14:paraId="305EB16F" w14:textId="77777777" w:rsidTr="000E110B">
        <w:trPr>
          <w:cantSplit/>
          <w:jc w:val="center"/>
        </w:trPr>
        <w:tc>
          <w:tcPr>
            <w:tcW w:w="2335" w:type="dxa"/>
            <w:tcBorders>
              <w:top w:val="single" w:sz="4" w:space="0" w:color="auto"/>
              <w:left w:val="single" w:sz="4" w:space="0" w:color="auto"/>
              <w:bottom w:val="single" w:sz="4" w:space="0" w:color="auto"/>
              <w:right w:val="single" w:sz="4" w:space="0" w:color="auto"/>
            </w:tcBorders>
          </w:tcPr>
          <w:p w14:paraId="59CC72DC" w14:textId="0D61B1C0" w:rsidR="008C20B0" w:rsidRPr="00661915" w:rsidRDefault="008C20B0" w:rsidP="00470252">
            <w:pPr>
              <w:pStyle w:val="TAC"/>
              <w:rPr>
                <w:lang w:val="en-US"/>
              </w:rPr>
            </w:pPr>
            <w:del w:id="40" w:author="D. Everaere" w:date="2024-01-28T16:01:00Z">
              <w:r w:rsidRPr="00661915" w:rsidDel="00E4709B">
                <w:rPr>
                  <w:lang w:val="en-US"/>
                </w:rPr>
                <w:delText xml:space="preserve">0 </w:delText>
              </w:r>
              <w:r w:rsidRPr="00661915" w:rsidDel="00E4709B">
                <w:rPr>
                  <w:rFonts w:cs="Arial"/>
                  <w:lang w:val="en-US"/>
                </w:rPr>
                <w:delText xml:space="preserve">MHz </w:delText>
              </w:r>
              <w:r w:rsidRPr="00661915" w:rsidDel="00E4709B">
                <w:rPr>
                  <w:lang w:val="en-US"/>
                </w:rPr>
                <w:sym w:font="Symbol" w:char="F0A3"/>
              </w:r>
              <w:r w:rsidRPr="00661915" w:rsidDel="00E4709B">
                <w:rPr>
                  <w:lang w:val="en-US"/>
                </w:rPr>
                <w:delText xml:space="preserve"> </w:delText>
              </w:r>
              <w:r w:rsidRPr="00661915" w:rsidDel="00E4709B">
                <w:rPr>
                  <w:lang w:val="en-US"/>
                </w:rPr>
                <w:sym w:font="Symbol" w:char="F044"/>
              </w:r>
              <w:r w:rsidRPr="00661915" w:rsidDel="00E4709B">
                <w:rPr>
                  <w:lang w:val="en-US"/>
                </w:rPr>
                <w:delText>f &lt; 0.2 MHz</w:delText>
              </w:r>
            </w:del>
          </w:p>
        </w:tc>
        <w:tc>
          <w:tcPr>
            <w:tcW w:w="3510" w:type="dxa"/>
            <w:tcBorders>
              <w:top w:val="single" w:sz="4" w:space="0" w:color="auto"/>
              <w:left w:val="single" w:sz="4" w:space="0" w:color="auto"/>
              <w:bottom w:val="single" w:sz="4" w:space="0" w:color="auto"/>
              <w:right w:val="single" w:sz="4" w:space="0" w:color="auto"/>
            </w:tcBorders>
          </w:tcPr>
          <w:p w14:paraId="135F36F8" w14:textId="31C82ABE" w:rsidR="008C20B0" w:rsidRPr="00661915" w:rsidRDefault="008C20B0" w:rsidP="00470252">
            <w:pPr>
              <w:pStyle w:val="TAC"/>
              <w:rPr>
                <w:lang w:val="en-US"/>
              </w:rPr>
            </w:pPr>
            <w:del w:id="41" w:author="D. Everaere" w:date="2024-01-28T16:01:00Z">
              <w:r w:rsidRPr="00661915" w:rsidDel="00E4709B">
                <w:rPr>
                  <w:lang w:val="en-US"/>
                </w:rPr>
                <w:delText xml:space="preserve">0.1 MHz </w:delText>
              </w:r>
              <w:r w:rsidRPr="00661915" w:rsidDel="00E4709B">
                <w:rPr>
                  <w:lang w:val="en-US"/>
                </w:rPr>
                <w:sym w:font="Symbol" w:char="F0A3"/>
              </w:r>
              <w:r w:rsidRPr="00661915" w:rsidDel="00E4709B">
                <w:rPr>
                  <w:lang w:val="en-US"/>
                </w:rPr>
                <w:delText xml:space="preserve"> f_offset &lt; 0.3 MHz</w:delText>
              </w:r>
            </w:del>
          </w:p>
        </w:tc>
        <w:tc>
          <w:tcPr>
            <w:tcW w:w="2539" w:type="dxa"/>
            <w:tcBorders>
              <w:top w:val="single" w:sz="4" w:space="0" w:color="auto"/>
              <w:left w:val="single" w:sz="4" w:space="0" w:color="auto"/>
              <w:bottom w:val="single" w:sz="4" w:space="0" w:color="auto"/>
              <w:right w:val="single" w:sz="4" w:space="0" w:color="auto"/>
            </w:tcBorders>
            <w:vAlign w:val="center"/>
          </w:tcPr>
          <w:p w14:paraId="46CC81CA" w14:textId="0F042574" w:rsidR="008C20B0" w:rsidRPr="00661915" w:rsidRDefault="008C20B0" w:rsidP="00470252">
            <w:pPr>
              <w:pStyle w:val="TAC"/>
              <w:rPr>
                <w:lang w:val="en-US"/>
              </w:rPr>
            </w:pPr>
            <w:del w:id="42" w:author="D. Everaere" w:date="2024-01-28T16:01:00Z">
              <w:r w:rsidRPr="00661915" w:rsidDel="00E4709B">
                <w:rPr>
                  <w:rFonts w:cs="Arial"/>
                  <w:lang w:val="en-US"/>
                </w:rPr>
                <w:delText>19.5 dBm</w:delText>
              </w:r>
            </w:del>
          </w:p>
        </w:tc>
        <w:tc>
          <w:tcPr>
            <w:tcW w:w="1430" w:type="dxa"/>
            <w:tcBorders>
              <w:top w:val="single" w:sz="4" w:space="0" w:color="auto"/>
              <w:left w:val="single" w:sz="4" w:space="0" w:color="auto"/>
              <w:bottom w:val="single" w:sz="4" w:space="0" w:color="auto"/>
              <w:right w:val="single" w:sz="4" w:space="0" w:color="auto"/>
            </w:tcBorders>
          </w:tcPr>
          <w:p w14:paraId="2E9BF6FA" w14:textId="71DB8EDA" w:rsidR="008C20B0" w:rsidRPr="00661915" w:rsidRDefault="008C20B0" w:rsidP="00470252">
            <w:pPr>
              <w:pStyle w:val="TAC"/>
              <w:rPr>
                <w:rFonts w:cs="Arial"/>
                <w:lang w:val="en-US"/>
              </w:rPr>
            </w:pPr>
            <w:del w:id="43" w:author="D. Everaere" w:date="2024-01-28T16:01:00Z">
              <w:r w:rsidRPr="00661915" w:rsidDel="00E4709B">
                <w:rPr>
                  <w:rFonts w:cs="Arial"/>
                  <w:lang w:val="en-US"/>
                </w:rPr>
                <w:delText xml:space="preserve">200 kHz </w:delText>
              </w:r>
            </w:del>
          </w:p>
        </w:tc>
      </w:tr>
      <w:tr w:rsidR="008C20B0" w:rsidRPr="00661915" w14:paraId="43ED6F00" w14:textId="77777777" w:rsidTr="000E110B">
        <w:trPr>
          <w:cantSplit/>
          <w:jc w:val="center"/>
        </w:trPr>
        <w:tc>
          <w:tcPr>
            <w:tcW w:w="2335" w:type="dxa"/>
            <w:tcBorders>
              <w:top w:val="single" w:sz="4" w:space="0" w:color="auto"/>
              <w:left w:val="single" w:sz="4" w:space="0" w:color="auto"/>
              <w:bottom w:val="single" w:sz="4" w:space="0" w:color="auto"/>
              <w:right w:val="single" w:sz="4" w:space="0" w:color="auto"/>
            </w:tcBorders>
          </w:tcPr>
          <w:p w14:paraId="3BC9B648" w14:textId="19DC34FE" w:rsidR="008C20B0" w:rsidRPr="00661915" w:rsidRDefault="008C20B0" w:rsidP="00470252">
            <w:pPr>
              <w:pStyle w:val="TAC"/>
              <w:rPr>
                <w:lang w:val="en-US"/>
              </w:rPr>
            </w:pPr>
            <w:del w:id="44" w:author="D. Everaere" w:date="2024-01-28T16:01:00Z">
              <w:r w:rsidRPr="00661915" w:rsidDel="00E4709B">
                <w:rPr>
                  <w:lang w:val="en-US"/>
                </w:rPr>
                <w:delText xml:space="preserve">0.2 </w:delText>
              </w:r>
              <w:r w:rsidRPr="00661915" w:rsidDel="00E4709B">
                <w:rPr>
                  <w:rFonts w:cs="Arial"/>
                  <w:lang w:val="en-US"/>
                </w:rPr>
                <w:delText xml:space="preserve">MHz </w:delText>
              </w:r>
              <w:r w:rsidRPr="00661915" w:rsidDel="00E4709B">
                <w:rPr>
                  <w:lang w:val="en-US"/>
                </w:rPr>
                <w:sym w:font="Symbol" w:char="F0A3"/>
              </w:r>
              <w:r w:rsidRPr="00661915" w:rsidDel="00E4709B">
                <w:rPr>
                  <w:lang w:val="en-US"/>
                </w:rPr>
                <w:delText xml:space="preserve"> </w:delText>
              </w:r>
              <w:r w:rsidRPr="00661915" w:rsidDel="00E4709B">
                <w:rPr>
                  <w:lang w:val="en-US"/>
                </w:rPr>
                <w:sym w:font="Symbol" w:char="F044"/>
              </w:r>
              <w:r w:rsidRPr="00661915" w:rsidDel="00E4709B">
                <w:rPr>
                  <w:lang w:val="en-US"/>
                </w:rPr>
                <w:delText>f &lt; 1 MHz</w:delText>
              </w:r>
            </w:del>
          </w:p>
        </w:tc>
        <w:tc>
          <w:tcPr>
            <w:tcW w:w="3510" w:type="dxa"/>
            <w:tcBorders>
              <w:top w:val="single" w:sz="4" w:space="0" w:color="auto"/>
              <w:left w:val="single" w:sz="4" w:space="0" w:color="auto"/>
              <w:bottom w:val="single" w:sz="4" w:space="0" w:color="auto"/>
              <w:right w:val="single" w:sz="4" w:space="0" w:color="auto"/>
            </w:tcBorders>
          </w:tcPr>
          <w:p w14:paraId="4462C285" w14:textId="29206B09" w:rsidR="008C20B0" w:rsidRPr="00661915" w:rsidRDefault="008C20B0" w:rsidP="00470252">
            <w:pPr>
              <w:pStyle w:val="TAC"/>
              <w:rPr>
                <w:lang w:val="en-US"/>
              </w:rPr>
            </w:pPr>
            <w:del w:id="45" w:author="D. Everaere" w:date="2024-01-28T16:01:00Z">
              <w:r w:rsidRPr="00661915" w:rsidDel="00E4709B">
                <w:rPr>
                  <w:lang w:val="en-US"/>
                </w:rPr>
                <w:delText xml:space="preserve">0.6MHz </w:delText>
              </w:r>
              <w:r w:rsidRPr="00661915" w:rsidDel="00E4709B">
                <w:rPr>
                  <w:lang w:val="en-US"/>
                </w:rPr>
                <w:sym w:font="Symbol" w:char="F0A3"/>
              </w:r>
              <w:r w:rsidRPr="00661915" w:rsidDel="00E4709B">
                <w:rPr>
                  <w:lang w:val="en-US"/>
                </w:rPr>
                <w:delText xml:space="preserve"> f_offset &lt;1.4 MHz</w:delText>
              </w:r>
            </w:del>
          </w:p>
        </w:tc>
        <w:tc>
          <w:tcPr>
            <w:tcW w:w="2539" w:type="dxa"/>
            <w:tcBorders>
              <w:top w:val="single" w:sz="4" w:space="0" w:color="auto"/>
              <w:left w:val="single" w:sz="4" w:space="0" w:color="auto"/>
              <w:bottom w:val="single" w:sz="4" w:space="0" w:color="auto"/>
              <w:right w:val="single" w:sz="4" w:space="0" w:color="auto"/>
            </w:tcBorders>
          </w:tcPr>
          <w:p w14:paraId="1BCD4468" w14:textId="545A6FC3" w:rsidR="008C20B0" w:rsidRPr="00661915" w:rsidRDefault="008C20B0" w:rsidP="00470252">
            <w:pPr>
              <w:pStyle w:val="TAC"/>
              <w:rPr>
                <w:lang w:val="en-US"/>
              </w:rPr>
            </w:pPr>
            <w:del w:id="46" w:author="D. Everaere" w:date="2024-01-28T16:01:00Z">
              <w:r w:rsidRPr="00661915" w:rsidDel="00E4709B">
                <w:rPr>
                  <w:rFonts w:cs="Arial"/>
                  <w:lang w:val="en-US"/>
                </w:rPr>
                <w:delText>1 dBm</w:delText>
              </w:r>
            </w:del>
          </w:p>
        </w:tc>
        <w:tc>
          <w:tcPr>
            <w:tcW w:w="1430" w:type="dxa"/>
            <w:tcBorders>
              <w:top w:val="single" w:sz="4" w:space="0" w:color="auto"/>
              <w:left w:val="single" w:sz="4" w:space="0" w:color="auto"/>
              <w:bottom w:val="single" w:sz="4" w:space="0" w:color="auto"/>
              <w:right w:val="single" w:sz="4" w:space="0" w:color="auto"/>
            </w:tcBorders>
          </w:tcPr>
          <w:p w14:paraId="2CC60653" w14:textId="77ECD954" w:rsidR="008C20B0" w:rsidRPr="00661915" w:rsidRDefault="008C20B0" w:rsidP="00470252">
            <w:pPr>
              <w:pStyle w:val="TAC"/>
              <w:rPr>
                <w:rFonts w:cs="Arial"/>
                <w:lang w:val="en-US"/>
              </w:rPr>
            </w:pPr>
            <w:del w:id="47" w:author="D. Everaere" w:date="2024-01-28T16:01:00Z">
              <w:r w:rsidRPr="00661915" w:rsidDel="00E4709B">
                <w:rPr>
                  <w:rFonts w:cs="Arial"/>
                  <w:lang w:val="en-US"/>
                </w:rPr>
                <w:delText xml:space="preserve">800 kHz </w:delText>
              </w:r>
            </w:del>
          </w:p>
        </w:tc>
      </w:tr>
      <w:tr w:rsidR="008C20B0" w:rsidRPr="00661915" w14:paraId="41073675" w14:textId="77777777" w:rsidTr="000E110B">
        <w:trPr>
          <w:cantSplit/>
          <w:jc w:val="center"/>
        </w:trPr>
        <w:tc>
          <w:tcPr>
            <w:tcW w:w="2335" w:type="dxa"/>
            <w:tcBorders>
              <w:top w:val="single" w:sz="4" w:space="0" w:color="auto"/>
              <w:left w:val="single" w:sz="4" w:space="0" w:color="auto"/>
              <w:bottom w:val="single" w:sz="4" w:space="0" w:color="auto"/>
              <w:right w:val="single" w:sz="4" w:space="0" w:color="auto"/>
            </w:tcBorders>
          </w:tcPr>
          <w:p w14:paraId="06C82C78" w14:textId="04638CC5" w:rsidR="008C20B0" w:rsidRPr="00661915" w:rsidRDefault="008C20B0" w:rsidP="00470252">
            <w:pPr>
              <w:pStyle w:val="TAC"/>
              <w:rPr>
                <w:lang w:val="en-US"/>
              </w:rPr>
            </w:pPr>
            <w:del w:id="48" w:author="D. Everaere" w:date="2024-01-28T16:01:00Z">
              <w:r w:rsidRPr="00661915" w:rsidDel="00E4709B">
                <w:rPr>
                  <w:lang w:val="en-US"/>
                </w:rPr>
                <w:delText xml:space="preserve">1 MHz </w:delText>
              </w:r>
              <w:r w:rsidRPr="00661915" w:rsidDel="00E4709B">
                <w:rPr>
                  <w:lang w:val="en-US"/>
                </w:rPr>
                <w:sym w:font="Symbol" w:char="F0A3"/>
              </w:r>
              <w:r w:rsidRPr="00661915" w:rsidDel="00E4709B">
                <w:rPr>
                  <w:lang w:val="en-US"/>
                </w:rPr>
                <w:delText xml:space="preserve"> </w:delText>
              </w:r>
              <w:r w:rsidRPr="00661915" w:rsidDel="00E4709B">
                <w:rPr>
                  <w:lang w:val="en-US"/>
                </w:rPr>
                <w:sym w:font="Symbol" w:char="F044"/>
              </w:r>
              <w:r w:rsidRPr="00661915" w:rsidDel="00E4709B">
                <w:rPr>
                  <w:lang w:val="en-US"/>
                </w:rPr>
                <w:delText xml:space="preserve">f </w:delText>
              </w:r>
              <w:r w:rsidRPr="00661915" w:rsidDel="00E4709B">
                <w:rPr>
                  <w:rFonts w:cs="Arial"/>
                  <w:lang w:val="en-US"/>
                </w:rPr>
                <w:sym w:font="Symbol" w:char="F0A3"/>
              </w:r>
              <w:r w:rsidRPr="00661915" w:rsidDel="00E4709B">
                <w:rPr>
                  <w:rFonts w:cs="Arial"/>
                  <w:lang w:val="en-US"/>
                </w:rPr>
                <w:delText xml:space="preserve"> 10 MHz</w:delText>
              </w:r>
            </w:del>
          </w:p>
        </w:tc>
        <w:tc>
          <w:tcPr>
            <w:tcW w:w="3510" w:type="dxa"/>
            <w:tcBorders>
              <w:top w:val="single" w:sz="4" w:space="0" w:color="auto"/>
              <w:left w:val="single" w:sz="4" w:space="0" w:color="auto"/>
              <w:bottom w:val="single" w:sz="4" w:space="0" w:color="auto"/>
              <w:right w:val="single" w:sz="4" w:space="0" w:color="auto"/>
            </w:tcBorders>
          </w:tcPr>
          <w:p w14:paraId="485EA66C" w14:textId="64E029B3" w:rsidR="008C20B0" w:rsidRPr="00661915" w:rsidRDefault="008C20B0" w:rsidP="00470252">
            <w:pPr>
              <w:pStyle w:val="TAC"/>
              <w:rPr>
                <w:lang w:val="en-US"/>
              </w:rPr>
            </w:pPr>
            <w:del w:id="49" w:author="D. Everaere" w:date="2024-01-28T16:01:00Z">
              <w:r w:rsidRPr="00661915" w:rsidDel="00E4709B">
                <w:rPr>
                  <w:lang w:val="en-US"/>
                </w:rPr>
                <w:delText xml:space="preserve">1.5 MHz </w:delText>
              </w:r>
              <w:r w:rsidRPr="00661915" w:rsidDel="00E4709B">
                <w:rPr>
                  <w:lang w:val="en-US"/>
                </w:rPr>
                <w:sym w:font="Symbol" w:char="F0A3"/>
              </w:r>
              <w:r w:rsidRPr="00661915" w:rsidDel="00E4709B">
                <w:rPr>
                  <w:lang w:val="en-US"/>
                </w:rPr>
                <w:delText xml:space="preserve"> f_offset &lt; 10.5</w:delText>
              </w:r>
            </w:del>
          </w:p>
        </w:tc>
        <w:tc>
          <w:tcPr>
            <w:tcW w:w="2539" w:type="dxa"/>
            <w:tcBorders>
              <w:top w:val="single" w:sz="4" w:space="0" w:color="auto"/>
              <w:left w:val="single" w:sz="4" w:space="0" w:color="auto"/>
              <w:bottom w:val="single" w:sz="4" w:space="0" w:color="auto"/>
              <w:right w:val="single" w:sz="4" w:space="0" w:color="auto"/>
            </w:tcBorders>
          </w:tcPr>
          <w:p w14:paraId="72236B3A" w14:textId="33B26CF4" w:rsidR="008C20B0" w:rsidRPr="00661915" w:rsidRDefault="008C20B0" w:rsidP="00470252">
            <w:pPr>
              <w:pStyle w:val="TAC"/>
              <w:rPr>
                <w:lang w:val="en-US"/>
              </w:rPr>
            </w:pPr>
            <w:del w:id="50" w:author="D. Everaere" w:date="2024-01-28T16:01:00Z">
              <w:r w:rsidRPr="00661915" w:rsidDel="00E4709B">
                <w:rPr>
                  <w:rFonts w:cs="Arial"/>
                  <w:lang w:val="en-US"/>
                </w:rPr>
                <w:delText xml:space="preserve">-8 dBm </w:delText>
              </w:r>
            </w:del>
          </w:p>
        </w:tc>
        <w:tc>
          <w:tcPr>
            <w:tcW w:w="1430" w:type="dxa"/>
            <w:tcBorders>
              <w:top w:val="single" w:sz="4" w:space="0" w:color="auto"/>
              <w:left w:val="single" w:sz="4" w:space="0" w:color="auto"/>
              <w:bottom w:val="single" w:sz="4" w:space="0" w:color="auto"/>
              <w:right w:val="single" w:sz="4" w:space="0" w:color="auto"/>
            </w:tcBorders>
          </w:tcPr>
          <w:p w14:paraId="53D582C9" w14:textId="2FE9B430" w:rsidR="008C20B0" w:rsidRPr="00661915" w:rsidRDefault="008C20B0" w:rsidP="00470252">
            <w:pPr>
              <w:pStyle w:val="TAC"/>
              <w:rPr>
                <w:rFonts w:cs="Arial"/>
                <w:lang w:val="en-US"/>
              </w:rPr>
            </w:pPr>
            <w:del w:id="51" w:author="D. Everaere" w:date="2024-01-28T16:01:00Z">
              <w:r w:rsidRPr="00661915" w:rsidDel="00E4709B">
                <w:rPr>
                  <w:rFonts w:cs="Arial"/>
                  <w:lang w:val="en-US"/>
                </w:rPr>
                <w:delText xml:space="preserve">1 MHz </w:delText>
              </w:r>
            </w:del>
          </w:p>
        </w:tc>
      </w:tr>
      <w:tr w:rsidR="008C20B0" w:rsidRPr="00661915" w14:paraId="205FC25D" w14:textId="77777777" w:rsidTr="000E110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CC0ED63" w14:textId="51620E8D" w:rsidR="008C20B0" w:rsidRPr="00661915" w:rsidRDefault="008C20B0" w:rsidP="00470252">
            <w:pPr>
              <w:pStyle w:val="TAN"/>
              <w:rPr>
                <w:lang w:val="en-US"/>
              </w:rPr>
            </w:pPr>
            <w:del w:id="52" w:author="D. Everaere" w:date="2024-01-28T16:01:00Z">
              <w:r w:rsidRPr="00661915" w:rsidDel="00E4709B">
                <w:rPr>
                  <w:lang w:val="en-US"/>
                </w:rPr>
                <w:delText>NOTE:</w:delText>
              </w:r>
              <w:r w:rsidRPr="00661915" w:rsidDel="00E4709B">
                <w:rPr>
                  <w:lang w:val="en-US"/>
                </w:rPr>
                <w:tab/>
                <w:delText>The basic limits are derived from ECC Decision(20)02 [25] assuming a 17 dBi maximum antenna gain and 4dB losses</w:delText>
              </w:r>
              <w:r w:rsidDel="00E4709B">
                <w:delText>, and assuming one antenna connector</w:delText>
              </w:r>
              <w:r w:rsidRPr="00661915" w:rsidDel="00E4709B">
                <w:rPr>
                  <w:lang w:val="en-US"/>
                </w:rPr>
                <w:delText>.</w:delText>
              </w:r>
            </w:del>
          </w:p>
        </w:tc>
      </w:tr>
    </w:tbl>
    <w:p w14:paraId="14B023A2" w14:textId="77777777" w:rsidR="008C20B0" w:rsidRDefault="008C20B0" w:rsidP="008C20B0"/>
    <w:p w14:paraId="43ED0E12" w14:textId="77777777" w:rsidR="00E71511" w:rsidRDefault="00E71511" w:rsidP="00E715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41987C" w14:textId="77777777" w:rsidR="00E71511" w:rsidRDefault="00E71511" w:rsidP="00E71511">
      <w:pPr>
        <w:rPr>
          <w:noProof/>
        </w:rPr>
      </w:pPr>
    </w:p>
    <w:p w14:paraId="631FB141" w14:textId="77777777" w:rsidR="00E71511" w:rsidRDefault="00E71511" w:rsidP="00E7151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4B2EB3"/>
    <w:multiLevelType w:val="hybridMultilevel"/>
    <w:tmpl w:val="6FB2919A"/>
    <w:lvl w:ilvl="0" w:tplc="91C8518A">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2"/>
  </w:num>
  <w:num w:numId="2" w16cid:durableId="1779833398">
    <w:abstractNumId w:val="13"/>
  </w:num>
  <w:num w:numId="3" w16cid:durableId="1064641898">
    <w:abstractNumId w:val="18"/>
  </w:num>
  <w:num w:numId="4" w16cid:durableId="12152432">
    <w:abstractNumId w:val="7"/>
  </w:num>
  <w:num w:numId="5" w16cid:durableId="279456789">
    <w:abstractNumId w:val="4"/>
  </w:num>
  <w:num w:numId="6" w16cid:durableId="1413772392">
    <w:abstractNumId w:val="16"/>
  </w:num>
  <w:num w:numId="7" w16cid:durableId="259795750">
    <w:abstractNumId w:val="1"/>
  </w:num>
  <w:num w:numId="8" w16cid:durableId="502403456">
    <w:abstractNumId w:val="15"/>
  </w:num>
  <w:num w:numId="9" w16cid:durableId="440757661">
    <w:abstractNumId w:val="17"/>
  </w:num>
  <w:num w:numId="10" w16cid:durableId="1673026102">
    <w:abstractNumId w:val="6"/>
  </w:num>
  <w:num w:numId="11" w16cid:durableId="530148426">
    <w:abstractNumId w:val="9"/>
  </w:num>
  <w:num w:numId="12" w16cid:durableId="599948370">
    <w:abstractNumId w:val="5"/>
  </w:num>
  <w:num w:numId="13" w16cid:durableId="664550955">
    <w:abstractNumId w:val="10"/>
  </w:num>
  <w:num w:numId="14" w16cid:durableId="637144873">
    <w:abstractNumId w:val="8"/>
  </w:num>
  <w:num w:numId="15" w16cid:durableId="1379892036">
    <w:abstractNumId w:val="0"/>
  </w:num>
  <w:num w:numId="16" w16cid:durableId="1139765568">
    <w:abstractNumId w:val="2"/>
  </w:num>
  <w:num w:numId="17" w16cid:durableId="108742360">
    <w:abstractNumId w:val="14"/>
  </w:num>
  <w:num w:numId="18" w16cid:durableId="536546163">
    <w:abstractNumId w:val="11"/>
  </w:num>
  <w:num w:numId="19" w16cid:durableId="10114185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7B"/>
    <w:rsid w:val="00022E4A"/>
    <w:rsid w:val="00035A0F"/>
    <w:rsid w:val="00066F55"/>
    <w:rsid w:val="000740A3"/>
    <w:rsid w:val="00077010"/>
    <w:rsid w:val="000A6394"/>
    <w:rsid w:val="000B7FED"/>
    <w:rsid w:val="000C038A"/>
    <w:rsid w:val="000C6598"/>
    <w:rsid w:val="000D44B3"/>
    <w:rsid w:val="000E0ED8"/>
    <w:rsid w:val="000E110B"/>
    <w:rsid w:val="00145D43"/>
    <w:rsid w:val="001526F6"/>
    <w:rsid w:val="00162AE8"/>
    <w:rsid w:val="001815B3"/>
    <w:rsid w:val="001877B4"/>
    <w:rsid w:val="00192C46"/>
    <w:rsid w:val="001A08B3"/>
    <w:rsid w:val="001A2CA0"/>
    <w:rsid w:val="001A7B60"/>
    <w:rsid w:val="001B52F0"/>
    <w:rsid w:val="001B7A65"/>
    <w:rsid w:val="001E41F3"/>
    <w:rsid w:val="0026004D"/>
    <w:rsid w:val="002640DD"/>
    <w:rsid w:val="00275D12"/>
    <w:rsid w:val="00284FEB"/>
    <w:rsid w:val="002860C4"/>
    <w:rsid w:val="00296794"/>
    <w:rsid w:val="002A11EC"/>
    <w:rsid w:val="002B5741"/>
    <w:rsid w:val="002D4FB1"/>
    <w:rsid w:val="002E472E"/>
    <w:rsid w:val="00305409"/>
    <w:rsid w:val="003609EF"/>
    <w:rsid w:val="0036231A"/>
    <w:rsid w:val="00374DD4"/>
    <w:rsid w:val="003D0F35"/>
    <w:rsid w:val="003D288D"/>
    <w:rsid w:val="003E1A36"/>
    <w:rsid w:val="00410371"/>
    <w:rsid w:val="004242F1"/>
    <w:rsid w:val="00467311"/>
    <w:rsid w:val="004B75B7"/>
    <w:rsid w:val="004D6351"/>
    <w:rsid w:val="004E6B52"/>
    <w:rsid w:val="004F4A94"/>
    <w:rsid w:val="0051580D"/>
    <w:rsid w:val="00547111"/>
    <w:rsid w:val="00551E60"/>
    <w:rsid w:val="00592D74"/>
    <w:rsid w:val="005B2063"/>
    <w:rsid w:val="005D3C66"/>
    <w:rsid w:val="005E2C44"/>
    <w:rsid w:val="00621188"/>
    <w:rsid w:val="006257ED"/>
    <w:rsid w:val="0065200E"/>
    <w:rsid w:val="00665C47"/>
    <w:rsid w:val="006665C8"/>
    <w:rsid w:val="00673131"/>
    <w:rsid w:val="00681967"/>
    <w:rsid w:val="00695808"/>
    <w:rsid w:val="006B46FB"/>
    <w:rsid w:val="006E21FB"/>
    <w:rsid w:val="007176FF"/>
    <w:rsid w:val="00732AA2"/>
    <w:rsid w:val="00792342"/>
    <w:rsid w:val="00797072"/>
    <w:rsid w:val="007977A8"/>
    <w:rsid w:val="007A6794"/>
    <w:rsid w:val="007B512A"/>
    <w:rsid w:val="007C2097"/>
    <w:rsid w:val="007D6A07"/>
    <w:rsid w:val="007E56FB"/>
    <w:rsid w:val="007E785A"/>
    <w:rsid w:val="007F7259"/>
    <w:rsid w:val="008040A8"/>
    <w:rsid w:val="008279FA"/>
    <w:rsid w:val="008626E7"/>
    <w:rsid w:val="00870EE7"/>
    <w:rsid w:val="008863B9"/>
    <w:rsid w:val="008A45A6"/>
    <w:rsid w:val="008B3980"/>
    <w:rsid w:val="008C20B0"/>
    <w:rsid w:val="008D360F"/>
    <w:rsid w:val="008E19BB"/>
    <w:rsid w:val="008F3789"/>
    <w:rsid w:val="008F686C"/>
    <w:rsid w:val="009148DE"/>
    <w:rsid w:val="00941E30"/>
    <w:rsid w:val="00954A5E"/>
    <w:rsid w:val="009749AE"/>
    <w:rsid w:val="009777D9"/>
    <w:rsid w:val="00991B88"/>
    <w:rsid w:val="009A24E2"/>
    <w:rsid w:val="009A5753"/>
    <w:rsid w:val="009A579D"/>
    <w:rsid w:val="009B7341"/>
    <w:rsid w:val="009E3297"/>
    <w:rsid w:val="009E58ED"/>
    <w:rsid w:val="009F5E39"/>
    <w:rsid w:val="009F734F"/>
    <w:rsid w:val="00A246B6"/>
    <w:rsid w:val="00A47E70"/>
    <w:rsid w:val="00A50CF0"/>
    <w:rsid w:val="00A7671C"/>
    <w:rsid w:val="00AA2CBC"/>
    <w:rsid w:val="00AA62D0"/>
    <w:rsid w:val="00AC5820"/>
    <w:rsid w:val="00AD1CD8"/>
    <w:rsid w:val="00AE7F49"/>
    <w:rsid w:val="00B258BB"/>
    <w:rsid w:val="00B67B97"/>
    <w:rsid w:val="00B968C8"/>
    <w:rsid w:val="00BA3EC5"/>
    <w:rsid w:val="00BA51D9"/>
    <w:rsid w:val="00BB5DFC"/>
    <w:rsid w:val="00BD279D"/>
    <w:rsid w:val="00BD6BB8"/>
    <w:rsid w:val="00BF74CD"/>
    <w:rsid w:val="00C151EE"/>
    <w:rsid w:val="00C24722"/>
    <w:rsid w:val="00C27D13"/>
    <w:rsid w:val="00C66BA2"/>
    <w:rsid w:val="00C95985"/>
    <w:rsid w:val="00CC5026"/>
    <w:rsid w:val="00CC68D0"/>
    <w:rsid w:val="00D03F9A"/>
    <w:rsid w:val="00D06D51"/>
    <w:rsid w:val="00D24991"/>
    <w:rsid w:val="00D348EC"/>
    <w:rsid w:val="00D50255"/>
    <w:rsid w:val="00D66520"/>
    <w:rsid w:val="00D718B7"/>
    <w:rsid w:val="00DE0445"/>
    <w:rsid w:val="00DE2905"/>
    <w:rsid w:val="00DE34CF"/>
    <w:rsid w:val="00DE39A6"/>
    <w:rsid w:val="00DF75A6"/>
    <w:rsid w:val="00E13F3D"/>
    <w:rsid w:val="00E140B0"/>
    <w:rsid w:val="00E34898"/>
    <w:rsid w:val="00E376A1"/>
    <w:rsid w:val="00E4709B"/>
    <w:rsid w:val="00E522BE"/>
    <w:rsid w:val="00E67B55"/>
    <w:rsid w:val="00E71511"/>
    <w:rsid w:val="00E854F4"/>
    <w:rsid w:val="00EB09B7"/>
    <w:rsid w:val="00EE5C83"/>
    <w:rsid w:val="00EE7D7C"/>
    <w:rsid w:val="00F15B98"/>
    <w:rsid w:val="00F25D98"/>
    <w:rsid w:val="00F26BF4"/>
    <w:rsid w:val="00F300FB"/>
    <w:rsid w:val="00F47D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799</Words>
  <Characters>6156</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66</cp:revision>
  <cp:lastPrinted>1899-12-31T23:00:00Z</cp:lastPrinted>
  <dcterms:created xsi:type="dcterms:W3CDTF">2023-11-19T08:38:00Z</dcterms:created>
  <dcterms:modified xsi:type="dcterms:W3CDTF">2024-02-19T15:29:00Z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